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22DE0" w14:textId="77777777" w:rsidR="00D268C9" w:rsidRDefault="00D268C9" w:rsidP="00D268C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S2-2312589</w:t>
      </w:r>
      <w:r>
        <w:rPr>
          <w:b/>
          <w:i/>
          <w:noProof/>
          <w:sz w:val="28"/>
        </w:rPr>
        <w:fldChar w:fldCharType="end"/>
      </w:r>
    </w:p>
    <w:p w14:paraId="60FBAA85" w14:textId="6E6ADC46" w:rsidR="00423C56" w:rsidRDefault="00D268C9" w:rsidP="00D268C9">
      <w:pPr>
        <w:pStyle w:val="CRCoverPage"/>
        <w:outlineLvl w:val="0"/>
        <w:rPr>
          <w:rFonts w:cs="Arial"/>
          <w:b/>
          <w:i/>
          <w:iCs/>
          <w:noProof/>
          <w:color w:val="0000FF"/>
          <w:szCs w:val="16"/>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sidR="00423C56" w:rsidRPr="009F2047">
        <w:rPr>
          <w:rFonts w:cs="Arial"/>
          <w:b/>
          <w:noProof/>
          <w:sz w:val="24"/>
        </w:rPr>
        <w:tab/>
      </w:r>
      <w:r w:rsidR="00C40A3D">
        <w:rPr>
          <w:rFonts w:cs="Arial"/>
          <w:b/>
          <w:i/>
          <w:iCs/>
          <w:noProof/>
          <w:color w:val="0000FF"/>
          <w:szCs w:val="16"/>
        </w:rPr>
        <w:t>(was S2-23</w:t>
      </w:r>
      <w:r>
        <w:rPr>
          <w:rFonts w:cs="Arial"/>
          <w:b/>
          <w:i/>
          <w:iCs/>
          <w:noProof/>
          <w:color w:val="0000FF"/>
          <w:szCs w:val="16"/>
        </w:rPr>
        <w:t>10840</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56D6AB1" w:rsidR="00D54FA1" w:rsidRPr="00D54FA1" w:rsidRDefault="00D54FA1" w:rsidP="006C2B73">
            <w:pPr>
              <w:spacing w:after="0"/>
              <w:jc w:val="right"/>
              <w:rPr>
                <w:rFonts w:ascii="Arial" w:hAnsi="Arial" w:cs="Arial"/>
                <w:b/>
                <w:noProof/>
                <w:sz w:val="28"/>
                <w:lang w:val="en-US"/>
              </w:rPr>
            </w:pPr>
            <w:r w:rsidRPr="00D54FA1">
              <w:rPr>
                <w:rFonts w:ascii="Arial" w:hAnsi="Arial" w:cs="Arial"/>
                <w:b/>
                <w:noProof/>
                <w:sz w:val="28"/>
                <w:lang w:val="en-US"/>
              </w:rPr>
              <w:t>23.</w:t>
            </w:r>
            <w:r w:rsidR="006C2B73">
              <w:rPr>
                <w:rFonts w:ascii="Arial" w:hAnsi="Arial" w:cs="Arial"/>
                <w:b/>
                <w:noProof/>
                <w:sz w:val="28"/>
                <w:lang w:val="en-US"/>
              </w:rPr>
              <w:t>288</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21A56568" w:rsidR="00D54FA1" w:rsidRPr="009F75D6" w:rsidRDefault="009F75D6" w:rsidP="005F7062">
            <w:pPr>
              <w:spacing w:after="0"/>
              <w:jc w:val="right"/>
              <w:rPr>
                <w:rFonts w:ascii="Arial" w:eastAsiaTheme="minorEastAsia" w:hAnsi="Arial" w:cs="Arial"/>
                <w:b/>
                <w:noProof/>
                <w:sz w:val="28"/>
                <w:lang w:val="en-US" w:eastAsia="zh-CN"/>
              </w:rPr>
            </w:pPr>
            <w:r>
              <w:rPr>
                <w:rFonts w:ascii="Arial" w:eastAsiaTheme="minorEastAsia" w:hAnsi="Arial" w:cs="Arial" w:hint="eastAsia"/>
                <w:b/>
                <w:noProof/>
                <w:sz w:val="28"/>
                <w:lang w:val="en-US" w:eastAsia="zh-CN"/>
              </w:rPr>
              <w:t>0</w:t>
            </w:r>
            <w:r>
              <w:rPr>
                <w:rFonts w:ascii="Arial" w:eastAsiaTheme="minorEastAsia" w:hAnsi="Arial" w:cs="Arial"/>
                <w:b/>
                <w:noProof/>
                <w:sz w:val="28"/>
                <w:lang w:val="en-US" w:eastAsia="zh-CN"/>
              </w:rPr>
              <w:t>911</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50A5C91A" w:rsidR="00D54FA1" w:rsidRPr="00C51EB5" w:rsidRDefault="00D268C9" w:rsidP="00D54FA1">
            <w:pPr>
              <w:spacing w:after="0"/>
              <w:jc w:val="center"/>
              <w:rPr>
                <w:rFonts w:ascii="Arial" w:eastAsiaTheme="minorEastAsia" w:hAnsi="Arial" w:cs="Arial"/>
                <w:b/>
                <w:noProof/>
                <w:sz w:val="28"/>
                <w:szCs w:val="28"/>
                <w:lang w:val="en-US" w:eastAsia="zh-CN"/>
              </w:rPr>
            </w:pPr>
            <w:r>
              <w:rPr>
                <w:rFonts w:ascii="Arial" w:eastAsiaTheme="minorEastAsia" w:hAnsi="Arial" w:cs="Arial"/>
                <w:b/>
                <w:noProof/>
                <w:sz w:val="28"/>
                <w:szCs w:val="28"/>
                <w:lang w:val="en-US" w:eastAsia="zh-CN"/>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6338040" w:rsidR="00D54FA1" w:rsidRPr="00140A1E" w:rsidRDefault="00C40A3D" w:rsidP="00C51EB5">
            <w:pPr>
              <w:spacing w:after="0"/>
              <w:jc w:val="center"/>
              <w:rPr>
                <w:rFonts w:ascii="Arial" w:hAnsi="Arial" w:cs="Arial"/>
                <w:b/>
                <w:bCs/>
                <w:noProof/>
                <w:sz w:val="28"/>
                <w:lang w:val="en-US"/>
              </w:rPr>
            </w:pPr>
            <w:r>
              <w:rPr>
                <w:rFonts w:ascii="Arial" w:hAnsi="Arial" w:cs="Arial"/>
                <w:b/>
                <w:bCs/>
                <w:noProof/>
                <w:sz w:val="28"/>
                <w:lang w:val="en-US"/>
              </w:rPr>
              <w:t>18.</w:t>
            </w:r>
            <w:r w:rsidR="00C51EB5">
              <w:rPr>
                <w:rFonts w:ascii="Arial" w:hAnsi="Arial" w:cs="Arial"/>
                <w:b/>
                <w:bCs/>
                <w:noProof/>
                <w:sz w:val="28"/>
                <w:lang w:val="en-US"/>
              </w:rPr>
              <w:t>3</w:t>
            </w:r>
            <w:r w:rsidR="00140A1E" w:rsidRPr="00140A1E">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5065BA"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C044388"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0B5B4D1E" w:rsidR="00D54FA1" w:rsidRPr="00D54FA1" w:rsidRDefault="00C40A3D" w:rsidP="00D54FA1">
            <w:pPr>
              <w:spacing w:after="0"/>
              <w:jc w:val="center"/>
              <w:rPr>
                <w:rFonts w:ascii="Arial" w:hAnsi="Arial" w:cs="Arial"/>
                <w:b/>
                <w:bCs/>
                <w:caps/>
                <w:noProof/>
                <w:lang w:val="en-US"/>
              </w:rPr>
            </w:pPr>
            <w:r>
              <w:rPr>
                <w:rFonts w:ascii="Arial" w:hAnsi="Arial" w:cs="Arial"/>
                <w:b/>
                <w:caps/>
                <w:noProof/>
                <w:lang w:val="en-US" w:eastAsia="ko-KR"/>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2F462E3F" w:rsidR="00D54FA1" w:rsidRPr="00D54FA1" w:rsidRDefault="006C2B73" w:rsidP="006C2B73">
            <w:pPr>
              <w:spacing w:after="0"/>
              <w:ind w:left="100"/>
              <w:rPr>
                <w:rFonts w:ascii="Arial" w:hAnsi="Arial" w:cs="Arial"/>
                <w:noProof/>
                <w:lang w:eastAsia="ko-KR"/>
              </w:rPr>
            </w:pPr>
            <w:r w:rsidRPr="006C2B73">
              <w:rPr>
                <w:rFonts w:ascii="Arial" w:hAnsi="Arial" w:cs="Arial" w:hint="eastAsia"/>
                <w:noProof/>
                <w:lang w:eastAsia="ko-KR"/>
              </w:rPr>
              <w:t>Re</w:t>
            </w:r>
            <w:r>
              <w:rPr>
                <w:rFonts w:ascii="Arial" w:hAnsi="Arial" w:cs="Arial"/>
                <w:noProof/>
                <w:lang w:eastAsia="ko-KR"/>
              </w:rPr>
              <w:t xml:space="preserve">place the below the cell level with </w:t>
            </w:r>
            <w:r w:rsidRPr="006C2B73">
              <w:rPr>
                <w:rFonts w:ascii="Arial" w:hAnsi="Arial" w:cs="Arial"/>
                <w:noProof/>
                <w:lang w:eastAsia="ko-KR"/>
              </w:rPr>
              <w:t>longitude and latitude level</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34C5C1DD" w:rsidR="00D54FA1" w:rsidRPr="00D54FA1" w:rsidRDefault="00D268C9" w:rsidP="00C40A3D">
            <w:pPr>
              <w:spacing w:after="0"/>
              <w:ind w:left="100"/>
              <w:rPr>
                <w:rFonts w:ascii="Arial" w:hAnsi="Arial" w:cs="Arial"/>
                <w:noProof/>
                <w:lang w:val="en-US" w:eastAsia="zh-CN"/>
              </w:rPr>
            </w:pPr>
            <w:r>
              <w:rPr>
                <w:rFonts w:ascii="Arial" w:hAnsi="Arial" w:cs="Arial"/>
                <w:lang w:val="en-US"/>
              </w:rPr>
              <w:t>[</w:t>
            </w:r>
            <w:r w:rsidR="00C40A3D">
              <w:rPr>
                <w:rFonts w:ascii="Arial" w:hAnsi="Arial" w:cs="Arial"/>
                <w:lang w:val="en-US"/>
              </w:rPr>
              <w:t>ZTE</w:t>
            </w:r>
            <w:r w:rsidRPr="001D673D">
              <w:rPr>
                <w:rFonts w:ascii="Arial" w:hAnsi="Arial" w:cs="Arial"/>
                <w:highlight w:val="yellow"/>
                <w:lang w:val="en-US"/>
              </w:rPr>
              <w:t>], Nokia</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72079E5" w:rsidR="00D54FA1" w:rsidRPr="00D54FA1" w:rsidRDefault="006C2B73" w:rsidP="00D54FA1">
            <w:pPr>
              <w:spacing w:after="0"/>
              <w:ind w:left="100"/>
              <w:rPr>
                <w:rFonts w:ascii="Arial" w:hAnsi="Arial" w:cs="Arial"/>
                <w:noProof/>
                <w:lang w:val="en-US"/>
              </w:rPr>
            </w:pPr>
            <w:r>
              <w:rPr>
                <w:rFonts w:ascii="Arial" w:hAnsi="Arial" w:cs="Arial"/>
                <w:noProof/>
                <w:lang w:val="en-US"/>
              </w:rPr>
              <w:t>eNA_Ph3</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71E91ACE" w:rsidR="00D54FA1" w:rsidRPr="00D54FA1" w:rsidRDefault="00D54FA1" w:rsidP="00895A57">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895A57">
              <w:rPr>
                <w:rFonts w:ascii="Arial" w:hAnsi="Arial" w:cs="Arial"/>
                <w:lang w:val="en-US"/>
              </w:rPr>
              <w:t>9</w:t>
            </w:r>
            <w:r w:rsidR="00F6374F">
              <w:rPr>
                <w:rFonts w:ascii="Arial" w:hAnsi="Arial" w:cs="Arial"/>
                <w:lang w:val="en-US"/>
              </w:rPr>
              <w:t>-</w:t>
            </w:r>
            <w:r w:rsidR="00895A57">
              <w:rPr>
                <w:rFonts w:ascii="Arial" w:hAnsi="Arial" w:cs="Arial"/>
                <w:lang w:val="en-US"/>
              </w:rPr>
              <w:t>29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44F827" w:rsidR="00D54FA1" w:rsidRPr="00D54FA1" w:rsidRDefault="00140A1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CD9029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40A1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E193396" w14:textId="77777777" w:rsidR="00BC50D6" w:rsidRDefault="006C2B73" w:rsidP="00140A1E">
            <w:pPr>
              <w:spacing w:after="0"/>
              <w:ind w:left="54"/>
              <w:rPr>
                <w:rFonts w:ascii="Arial" w:eastAsiaTheme="minorEastAsia" w:hAnsi="Arial" w:cs="Arial"/>
                <w:noProof/>
                <w:lang w:eastAsia="zh-CN"/>
              </w:rPr>
            </w:pPr>
            <w:r>
              <w:rPr>
                <w:rFonts w:ascii="Arial" w:eastAsiaTheme="minorEastAsia" w:hAnsi="Arial" w:cs="Arial"/>
                <w:noProof/>
                <w:lang w:eastAsia="zh-CN"/>
              </w:rPr>
              <w:t xml:space="preserve">In TS23.228CR0703R2 the </w:t>
            </w:r>
            <w:r w:rsidRPr="006C2B73">
              <w:rPr>
                <w:rFonts w:ascii="Arial" w:eastAsiaTheme="minorEastAsia" w:hAnsi="Arial" w:cs="Arial"/>
                <w:noProof/>
                <w:lang w:eastAsia="zh-CN"/>
              </w:rPr>
              <w:t>below the cell level in clause 6.1.3 was replaced with longitude and latitude level. However in some other places below the cell level is still used and should be replaced with the longitude and latitude level.</w:t>
            </w:r>
          </w:p>
          <w:p w14:paraId="7930D29D" w14:textId="07DCD797" w:rsidR="00DC2142" w:rsidRPr="0088710B" w:rsidRDefault="00DC2142" w:rsidP="00140A1E">
            <w:pPr>
              <w:spacing w:after="0"/>
              <w:ind w:left="54"/>
              <w:rPr>
                <w:rFonts w:ascii="Arial" w:eastAsiaTheme="minorEastAsia" w:hAnsi="Arial" w:cs="Arial"/>
                <w:noProof/>
                <w:lang w:eastAsia="zh-CN"/>
              </w:rPr>
            </w:pPr>
            <w:r>
              <w:rPr>
                <w:rFonts w:ascii="Arial" w:eastAsiaTheme="minorEastAsia" w:hAnsi="Arial" w:cs="Arial"/>
                <w:noProof/>
                <w:lang w:eastAsia="zh-CN"/>
              </w:rPr>
              <w:t xml:space="preserve">In TS23.502 the data collection from UPF was moved to </w:t>
            </w:r>
            <w:r w:rsidRPr="00DC2142">
              <w:rPr>
                <w:rFonts w:ascii="Arial" w:eastAsiaTheme="minorEastAsia" w:hAnsi="Arial" w:cs="Arial"/>
                <w:noProof/>
                <w:lang w:eastAsia="zh-CN"/>
              </w:rPr>
              <w:t>clause 4.15.4.5 and the old clause 4.15.11 was voided</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6C2B73" w:rsidRDefault="00FB2204" w:rsidP="00FB2204">
            <w:pPr>
              <w:spacing w:after="0"/>
              <w:ind w:left="54"/>
              <w:rPr>
                <w:rFonts w:ascii="Arial" w:eastAsiaTheme="minorEastAsia" w:hAnsi="Arial" w:cs="Arial"/>
                <w:noProof/>
                <w:sz w:val="4"/>
                <w:lang w:eastAsia="zh-CN"/>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90BCBDD" w14:textId="77777777" w:rsidR="0088710B" w:rsidRDefault="006C2B73" w:rsidP="0088710B">
            <w:pPr>
              <w:spacing w:after="0"/>
              <w:ind w:left="54"/>
              <w:rPr>
                <w:rFonts w:ascii="Arial" w:eastAsiaTheme="minorEastAsia" w:hAnsi="Arial" w:cs="Arial"/>
                <w:noProof/>
                <w:lang w:eastAsia="zh-CN"/>
              </w:rPr>
            </w:pPr>
            <w:r w:rsidRPr="006C2B73">
              <w:rPr>
                <w:rFonts w:ascii="Arial" w:eastAsiaTheme="minorEastAsia" w:hAnsi="Arial" w:cs="Arial" w:hint="eastAsia"/>
                <w:noProof/>
                <w:lang w:eastAsia="zh-CN"/>
              </w:rPr>
              <w:t>Re</w:t>
            </w:r>
            <w:r w:rsidRPr="006C2B73">
              <w:rPr>
                <w:rFonts w:ascii="Arial" w:eastAsiaTheme="minorEastAsia" w:hAnsi="Arial" w:cs="Arial"/>
                <w:noProof/>
                <w:lang w:eastAsia="zh-CN"/>
              </w:rPr>
              <w:t>place the below the cell level with longitude and latitude level</w:t>
            </w:r>
          </w:p>
          <w:p w14:paraId="77E0477B" w14:textId="3847D77B" w:rsidR="00DC2142" w:rsidRPr="006C2B73" w:rsidRDefault="00DC2142" w:rsidP="00DC2142">
            <w:pPr>
              <w:spacing w:after="0"/>
              <w:ind w:left="54"/>
              <w:rPr>
                <w:rFonts w:ascii="Arial" w:eastAsiaTheme="minorEastAsia" w:hAnsi="Arial" w:cs="Arial"/>
                <w:noProof/>
                <w:lang w:eastAsia="zh-CN"/>
              </w:rPr>
            </w:pPr>
            <w:r>
              <w:rPr>
                <w:rFonts w:ascii="Arial" w:eastAsiaTheme="minorEastAsia" w:hAnsi="Arial" w:cs="Arial" w:hint="eastAsia"/>
                <w:noProof/>
                <w:lang w:eastAsia="zh-CN"/>
              </w:rPr>
              <w:t>C</w:t>
            </w:r>
            <w:r>
              <w:rPr>
                <w:rFonts w:ascii="Arial" w:eastAsiaTheme="minorEastAsia" w:hAnsi="Arial" w:cs="Arial"/>
                <w:noProof/>
                <w:lang w:eastAsia="zh-CN"/>
              </w:rPr>
              <w:t xml:space="preserve">orrect the reference </w:t>
            </w:r>
            <w:r w:rsidRPr="00DC2142">
              <w:rPr>
                <w:rFonts w:ascii="Arial" w:eastAsiaTheme="minorEastAsia" w:hAnsi="Arial" w:cs="Arial"/>
                <w:noProof/>
                <w:lang w:eastAsia="zh-CN"/>
              </w:rPr>
              <w:t>4.15.4.5</w:t>
            </w:r>
            <w:r>
              <w:rPr>
                <w:rFonts w:ascii="Arial" w:eastAsiaTheme="minorEastAsia" w:hAnsi="Arial" w:cs="Arial"/>
                <w:noProof/>
                <w:lang w:eastAsia="zh-CN"/>
              </w:rPr>
              <w:t xml:space="preserve"> for UPF data collection.</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65305909" w:rsidR="00FB2204" w:rsidRPr="0088710B" w:rsidRDefault="00DC2142" w:rsidP="00DC2142">
            <w:pPr>
              <w:spacing w:after="0"/>
              <w:ind w:left="54"/>
              <w:rPr>
                <w:rFonts w:ascii="Arial" w:eastAsiaTheme="minorEastAsia" w:hAnsi="Arial" w:cs="Arial"/>
                <w:noProof/>
                <w:lang w:eastAsia="zh-CN"/>
              </w:rPr>
            </w:pPr>
            <w:r>
              <w:rPr>
                <w:rFonts w:ascii="Arial" w:hAnsi="Arial" w:cs="Arial"/>
                <w:noProof/>
                <w:lang w:eastAsia="ko-KR"/>
              </w:rPr>
              <w:t>The specification is not aligned.</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B2BDCF0" w:rsidR="00D54FA1" w:rsidRPr="006C2B73" w:rsidRDefault="00DC2142" w:rsidP="008241CC">
            <w:pPr>
              <w:spacing w:after="0"/>
              <w:ind w:left="54"/>
              <w:rPr>
                <w:rFonts w:ascii="Arial" w:eastAsiaTheme="minorEastAsia" w:hAnsi="Arial" w:cs="Arial"/>
                <w:noProof/>
                <w:lang w:val="en-US" w:eastAsia="zh-CN"/>
              </w:rPr>
            </w:pPr>
            <w:r>
              <w:rPr>
                <w:rFonts w:ascii="Arial" w:eastAsiaTheme="minorEastAsia" w:hAnsi="Arial" w:cs="Arial"/>
                <w:noProof/>
                <w:lang w:val="en-US" w:eastAsia="zh-CN"/>
              </w:rPr>
              <w:t>6.2.2.1,</w:t>
            </w:r>
            <w:r w:rsidR="006C2B73">
              <w:rPr>
                <w:rFonts w:ascii="Arial" w:eastAsiaTheme="minorEastAsia" w:hAnsi="Arial" w:cs="Arial" w:hint="eastAsia"/>
                <w:noProof/>
                <w:lang w:val="en-US" w:eastAsia="zh-CN"/>
              </w:rPr>
              <w:t>6</w:t>
            </w:r>
            <w:r w:rsidR="006C2B73">
              <w:rPr>
                <w:rFonts w:ascii="Arial" w:eastAsiaTheme="minorEastAsia" w:hAnsi="Arial" w:cs="Arial"/>
                <w:noProof/>
                <w:lang w:val="en-US" w:eastAsia="zh-CN"/>
              </w:rPr>
              <w:t>.4.1,6.7.2.1,6.17.3</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10507BA" w:rsidR="00D54FA1" w:rsidRPr="00D54FA1" w:rsidRDefault="00D268C9" w:rsidP="00D54FA1">
            <w:pPr>
              <w:spacing w:after="0"/>
              <w:ind w:left="100"/>
              <w:rPr>
                <w:rFonts w:ascii="Arial" w:hAnsi="Arial" w:cs="Arial"/>
                <w:noProof/>
              </w:rPr>
            </w:pPr>
            <w:r w:rsidRPr="001D673D">
              <w:rPr>
                <w:rFonts w:ascii="Arial" w:hAnsi="Arial" w:cs="Arial"/>
                <w:noProof/>
                <w:highlight w:val="yellow"/>
              </w:rPr>
              <w:t xml:space="preserve">Rev-2. Undo change </w:t>
            </w:r>
            <w:r w:rsidR="001D673D" w:rsidRPr="001D673D">
              <w:rPr>
                <w:rFonts w:ascii="Arial" w:hAnsi="Arial" w:cs="Arial"/>
                <w:noProof/>
                <w:highlight w:val="yellow"/>
              </w:rPr>
              <w:t xml:space="preserve">in Note 1 below </w:t>
            </w:r>
            <w:r w:rsidR="001D673D" w:rsidRPr="001D673D">
              <w:rPr>
                <w:rFonts w:ascii="Arial" w:hAnsi="Arial" w:cs="Arial"/>
                <w:noProof/>
                <w:highlight w:val="yellow"/>
              </w:rPr>
              <w:t>Table 6.2.2.1-1</w:t>
            </w:r>
            <w:r w:rsidR="001D673D" w:rsidRPr="001D673D">
              <w:rPr>
                <w:rFonts w:ascii="Arial" w:hAnsi="Arial" w:cs="Arial"/>
                <w:noProof/>
                <w:highlight w:val="yellow"/>
              </w:rPr>
              <w:t xml:space="preserve"> </w:t>
            </w:r>
            <w:r w:rsidRPr="001D673D">
              <w:rPr>
                <w:rFonts w:ascii="Arial" w:hAnsi="Arial" w:cs="Arial"/>
                <w:noProof/>
                <w:highlight w:val="yellow"/>
              </w:rPr>
              <w:t>that c</w:t>
            </w:r>
            <w:r w:rsidR="001D673D" w:rsidRPr="001D673D">
              <w:rPr>
                <w:rFonts w:ascii="Arial" w:hAnsi="Arial" w:cs="Arial"/>
                <w:noProof/>
                <w:highlight w:val="yellow"/>
              </w:rPr>
              <w:t>o</w:t>
            </w:r>
            <w:r w:rsidRPr="001D673D">
              <w:rPr>
                <w:rFonts w:ascii="Arial" w:hAnsi="Arial" w:cs="Arial"/>
                <w:noProof/>
                <w:highlight w:val="yellow"/>
              </w:rPr>
              <w:t xml:space="preserve">llides with agreed </w:t>
            </w:r>
            <w:r w:rsidR="001D673D" w:rsidRPr="001D673D">
              <w:rPr>
                <w:rFonts w:ascii="Arial" w:hAnsi="Arial" w:cs="Arial"/>
                <w:noProof/>
                <w:highlight w:val="yellow"/>
              </w:rPr>
              <w:t>CR S2-2311588 containing a simila</w:t>
            </w:r>
            <w:r w:rsidR="001C181E">
              <w:rPr>
                <w:rFonts w:ascii="Arial" w:hAnsi="Arial" w:cs="Arial"/>
                <w:noProof/>
                <w:highlight w:val="yellow"/>
              </w:rPr>
              <w:t>r</w:t>
            </w:r>
            <w:r w:rsidR="001D673D" w:rsidRPr="001D673D">
              <w:rPr>
                <w:rFonts w:ascii="Arial" w:hAnsi="Arial" w:cs="Arial"/>
                <w:noProof/>
                <w:highlight w:val="yellow"/>
              </w:rPr>
              <w:t xml:space="preserve"> change.</w:t>
            </w: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F419CA6" w14:textId="77777777" w:rsidR="00F86408" w:rsidRPr="005D2CF1" w:rsidRDefault="00F86408" w:rsidP="00F86408">
      <w:pPr>
        <w:pStyle w:val="Heading4"/>
      </w:pPr>
      <w:bookmarkStart w:id="11" w:name="_Toc138252822"/>
      <w:bookmarkStart w:id="12" w:name="_Toc138252913"/>
      <w:r w:rsidRPr="005D2CF1">
        <w:rPr>
          <w:lang w:eastAsia="ja-JP"/>
        </w:rPr>
        <w:t>6.2.2.1</w:t>
      </w:r>
      <w:r w:rsidRPr="005D2CF1">
        <w:rPr>
          <w:lang w:eastAsia="ja-JP"/>
        </w:rPr>
        <w:tab/>
        <w:t>General</w:t>
      </w:r>
      <w:bookmarkEnd w:id="11"/>
    </w:p>
    <w:p w14:paraId="03234CD2" w14:textId="77777777" w:rsidR="00F86408" w:rsidRPr="005D2CF1" w:rsidRDefault="00F86408" w:rsidP="00F86408">
      <w:r w:rsidRPr="005D2CF1">
        <w:t>The Data Collection from NFs is used by NWDAF to subscribe/unsubscribe at any 5GC NF to be notified for data on a set of events.</w:t>
      </w:r>
    </w:p>
    <w:p w14:paraId="7C46D6D2" w14:textId="77777777" w:rsidR="00F86408" w:rsidRPr="005D2CF1" w:rsidRDefault="00F86408" w:rsidP="00F86408">
      <w:r w:rsidRPr="005D2CF1">
        <w:t>The Data Collection from NFs is based on the services of AMF, SMF, UDM, PCF, NRF</w:t>
      </w:r>
      <w:r>
        <w:t>, NSACF</w:t>
      </w:r>
      <w:r w:rsidRPr="005D2CF1">
        <w:t xml:space="preserve"> and AF (possibly via NEF):</w:t>
      </w:r>
    </w:p>
    <w:p w14:paraId="44AC41E2" w14:textId="77777777" w:rsidR="00F86408" w:rsidRPr="005D2CF1" w:rsidRDefault="00F86408" w:rsidP="00F86408">
      <w:pPr>
        <w:pStyle w:val="B1"/>
      </w:pPr>
      <w:r w:rsidRPr="005D2CF1">
        <w:t>-</w:t>
      </w:r>
      <w:r w:rsidRPr="005D2CF1">
        <w:tab/>
        <w:t xml:space="preserve">Event Exposure Service offered by each NF as defined in clause 4.15 and clause 5.2 </w:t>
      </w:r>
      <w:r>
        <w:t xml:space="preserve">of </w:t>
      </w:r>
      <w:r w:rsidRPr="005D2CF1">
        <w:t>TS</w:t>
      </w:r>
      <w:r>
        <w:t> </w:t>
      </w:r>
      <w:r w:rsidRPr="005D2CF1">
        <w:t>23.502</w:t>
      </w:r>
      <w:r>
        <w:t> </w:t>
      </w:r>
      <w:r w:rsidRPr="005D2CF1">
        <w:t>[3].</w:t>
      </w:r>
    </w:p>
    <w:p w14:paraId="1F6854CB" w14:textId="77777777" w:rsidR="00F86408" w:rsidRPr="005D2CF1" w:rsidRDefault="00F86408" w:rsidP="00F86408">
      <w:pPr>
        <w:pStyle w:val="B1"/>
      </w:pPr>
      <w:r w:rsidRPr="005D2CF1">
        <w:t>-</w:t>
      </w:r>
      <w:r w:rsidRPr="005D2CF1">
        <w:tab/>
        <w:t xml:space="preserve">other NF services (e.g. Nnrf_NFDiscovery and Nnrf_NFManagement in NRF as defined in clause 4.17 </w:t>
      </w:r>
      <w:r>
        <w:t xml:space="preserve">of </w:t>
      </w:r>
      <w:r w:rsidRPr="005D2CF1">
        <w:t>TS</w:t>
      </w:r>
      <w:r>
        <w:t> </w:t>
      </w:r>
      <w:r w:rsidRPr="005D2CF1">
        <w:t>23.502</w:t>
      </w:r>
      <w:r>
        <w:t> </w:t>
      </w:r>
      <w:r w:rsidRPr="005D2CF1">
        <w:t>[3])</w:t>
      </w:r>
    </w:p>
    <w:p w14:paraId="0089B37C" w14:textId="77777777" w:rsidR="00F86408" w:rsidRPr="005D2CF1" w:rsidRDefault="00F86408" w:rsidP="00F86408">
      <w:r w:rsidRPr="005D2CF1">
        <w:t>This data collection service is used directly in order to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14:paraId="3DB75751" w14:textId="77777777" w:rsidR="00F86408" w:rsidRPr="005D2CF1" w:rsidRDefault="00F86408" w:rsidP="00F86408">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F86408" w:rsidRPr="005D2CF1" w14:paraId="2127ECBF" w14:textId="77777777" w:rsidTr="00F86408">
        <w:tc>
          <w:tcPr>
            <w:tcW w:w="2268" w:type="dxa"/>
          </w:tcPr>
          <w:p w14:paraId="3D9D8BE7" w14:textId="77777777" w:rsidR="00F86408" w:rsidRPr="005D2CF1" w:rsidRDefault="00F86408" w:rsidP="00F86408">
            <w:pPr>
              <w:pStyle w:val="TAH"/>
            </w:pPr>
            <w:r w:rsidRPr="005D2CF1">
              <w:t>Service producer</w:t>
            </w:r>
          </w:p>
        </w:tc>
        <w:tc>
          <w:tcPr>
            <w:tcW w:w="3827" w:type="dxa"/>
          </w:tcPr>
          <w:p w14:paraId="600CFB2D" w14:textId="77777777" w:rsidR="00F86408" w:rsidRPr="005D2CF1" w:rsidRDefault="00F86408" w:rsidP="00F86408">
            <w:pPr>
              <w:pStyle w:val="TAH"/>
            </w:pPr>
            <w:r w:rsidRPr="005D2CF1">
              <w:t>Service</w:t>
            </w:r>
          </w:p>
        </w:tc>
        <w:tc>
          <w:tcPr>
            <w:tcW w:w="2693" w:type="dxa"/>
          </w:tcPr>
          <w:p w14:paraId="6D0CDA84" w14:textId="77777777" w:rsidR="00F86408" w:rsidRPr="005D2CF1" w:rsidRDefault="00F86408" w:rsidP="00F86408">
            <w:pPr>
              <w:pStyle w:val="TAH"/>
            </w:pPr>
            <w:r w:rsidRPr="005D2CF1">
              <w:rPr>
                <w:lang w:eastAsia="zh-CN"/>
              </w:rPr>
              <w:t>Reference in TS 23.502 [3]</w:t>
            </w:r>
          </w:p>
        </w:tc>
      </w:tr>
      <w:tr w:rsidR="00F86408" w:rsidRPr="005D2CF1" w14:paraId="7AC323C8" w14:textId="77777777" w:rsidTr="00F86408">
        <w:tc>
          <w:tcPr>
            <w:tcW w:w="2268" w:type="dxa"/>
          </w:tcPr>
          <w:p w14:paraId="13B2195B" w14:textId="77777777" w:rsidR="00F86408" w:rsidRPr="005D2CF1" w:rsidRDefault="00F86408" w:rsidP="00F86408">
            <w:pPr>
              <w:pStyle w:val="TAC"/>
            </w:pPr>
            <w:r w:rsidRPr="005D2CF1">
              <w:t>AMF</w:t>
            </w:r>
          </w:p>
        </w:tc>
        <w:tc>
          <w:tcPr>
            <w:tcW w:w="3827" w:type="dxa"/>
          </w:tcPr>
          <w:p w14:paraId="328373DA" w14:textId="77777777" w:rsidR="00F86408" w:rsidRPr="005D2CF1" w:rsidRDefault="00F86408" w:rsidP="00F86408">
            <w:pPr>
              <w:pStyle w:val="TAL"/>
            </w:pPr>
            <w:r w:rsidRPr="005D2CF1">
              <w:t>Namf_EventExposure</w:t>
            </w:r>
            <w:r>
              <w:t xml:space="preserve"> (NOTE 3)</w:t>
            </w:r>
          </w:p>
        </w:tc>
        <w:tc>
          <w:tcPr>
            <w:tcW w:w="2693" w:type="dxa"/>
          </w:tcPr>
          <w:p w14:paraId="78004A15" w14:textId="77777777" w:rsidR="00F86408" w:rsidRDefault="00F86408" w:rsidP="00F86408">
            <w:pPr>
              <w:pStyle w:val="TAC"/>
            </w:pPr>
            <w:r w:rsidRPr="005D2CF1">
              <w:t>5.2.2.3</w:t>
            </w:r>
          </w:p>
          <w:p w14:paraId="3E270A4E" w14:textId="77777777" w:rsidR="00F86408" w:rsidRPr="005D2CF1" w:rsidRDefault="00F86408" w:rsidP="00F86408">
            <w:pPr>
              <w:pStyle w:val="TAC"/>
            </w:pPr>
            <w:r>
              <w:t>5.2.3.5</w:t>
            </w:r>
          </w:p>
        </w:tc>
      </w:tr>
      <w:tr w:rsidR="00F86408" w:rsidRPr="005D2CF1" w14:paraId="25EE418D" w14:textId="77777777" w:rsidTr="00F86408">
        <w:tc>
          <w:tcPr>
            <w:tcW w:w="2268" w:type="dxa"/>
          </w:tcPr>
          <w:p w14:paraId="2B409A81" w14:textId="77777777" w:rsidR="00F86408" w:rsidRPr="005D2CF1" w:rsidRDefault="00F86408" w:rsidP="00F86408">
            <w:pPr>
              <w:pStyle w:val="TAC"/>
            </w:pPr>
            <w:r w:rsidRPr="005D2CF1">
              <w:t>SMF</w:t>
            </w:r>
          </w:p>
        </w:tc>
        <w:tc>
          <w:tcPr>
            <w:tcW w:w="3827" w:type="dxa"/>
          </w:tcPr>
          <w:p w14:paraId="68742199" w14:textId="77777777" w:rsidR="00F86408" w:rsidRPr="005D2CF1" w:rsidRDefault="00F86408" w:rsidP="00F86408">
            <w:pPr>
              <w:pStyle w:val="TAL"/>
            </w:pPr>
            <w:r w:rsidRPr="005D2CF1">
              <w:t>Nsmf_EventExposure</w:t>
            </w:r>
            <w:r>
              <w:t xml:space="preserve"> (NOTE 3)</w:t>
            </w:r>
          </w:p>
        </w:tc>
        <w:tc>
          <w:tcPr>
            <w:tcW w:w="2693" w:type="dxa"/>
          </w:tcPr>
          <w:p w14:paraId="4A39E983" w14:textId="77777777" w:rsidR="00F86408" w:rsidRDefault="00F86408" w:rsidP="00F86408">
            <w:pPr>
              <w:pStyle w:val="TAC"/>
            </w:pPr>
            <w:r w:rsidRPr="005D2CF1">
              <w:t>5.2.8.3</w:t>
            </w:r>
          </w:p>
          <w:p w14:paraId="2AC014E4" w14:textId="77777777" w:rsidR="00F86408" w:rsidRPr="005D2CF1" w:rsidRDefault="00F86408" w:rsidP="00F86408">
            <w:pPr>
              <w:pStyle w:val="TAC"/>
            </w:pPr>
            <w:r>
              <w:t>5.2.3.5</w:t>
            </w:r>
          </w:p>
        </w:tc>
      </w:tr>
      <w:tr w:rsidR="00F86408" w:rsidRPr="005D2CF1" w14:paraId="6999FB33" w14:textId="77777777" w:rsidTr="00F86408">
        <w:tc>
          <w:tcPr>
            <w:tcW w:w="2268" w:type="dxa"/>
          </w:tcPr>
          <w:p w14:paraId="40558614" w14:textId="77777777" w:rsidR="00F86408" w:rsidRPr="005D2CF1" w:rsidRDefault="00F86408" w:rsidP="00F86408">
            <w:pPr>
              <w:pStyle w:val="TAC"/>
            </w:pPr>
            <w:r w:rsidRPr="005D2CF1">
              <w:t>PCF</w:t>
            </w:r>
          </w:p>
        </w:tc>
        <w:tc>
          <w:tcPr>
            <w:tcW w:w="3827" w:type="dxa"/>
          </w:tcPr>
          <w:p w14:paraId="2C058E86" w14:textId="77777777" w:rsidR="00F86408" w:rsidRPr="005D2CF1" w:rsidRDefault="00F86408" w:rsidP="00F86408">
            <w:pPr>
              <w:pStyle w:val="TAL"/>
            </w:pPr>
            <w:r w:rsidRPr="005D2CF1">
              <w:t>Npcf_EventExposure (for a group of UEs or any UE)</w:t>
            </w:r>
          </w:p>
          <w:p w14:paraId="6C397BAD" w14:textId="77777777" w:rsidR="00F86408" w:rsidRPr="005D2CF1" w:rsidRDefault="00F86408" w:rsidP="00F86408">
            <w:pPr>
              <w:pStyle w:val="TAL"/>
            </w:pPr>
            <w:r w:rsidRPr="005D2CF1">
              <w:t>Npcf_PolicyAuthorization_Subscribe (for a specific UE)</w:t>
            </w:r>
          </w:p>
        </w:tc>
        <w:tc>
          <w:tcPr>
            <w:tcW w:w="2693" w:type="dxa"/>
          </w:tcPr>
          <w:p w14:paraId="744A833F" w14:textId="77777777" w:rsidR="00F86408" w:rsidRPr="005D2CF1" w:rsidRDefault="00F86408" w:rsidP="00F86408">
            <w:pPr>
              <w:pStyle w:val="TAC"/>
            </w:pPr>
            <w:r w:rsidRPr="005D2CF1">
              <w:t>5.2.5.7</w:t>
            </w:r>
          </w:p>
        </w:tc>
      </w:tr>
      <w:tr w:rsidR="00F86408" w:rsidRPr="005D2CF1" w14:paraId="15F1C737" w14:textId="77777777" w:rsidTr="00F86408">
        <w:tc>
          <w:tcPr>
            <w:tcW w:w="2268" w:type="dxa"/>
          </w:tcPr>
          <w:p w14:paraId="5346C258" w14:textId="77777777" w:rsidR="00F86408" w:rsidRPr="005D2CF1" w:rsidRDefault="00F86408" w:rsidP="00F86408">
            <w:pPr>
              <w:pStyle w:val="TAC"/>
            </w:pPr>
            <w:r w:rsidRPr="005D2CF1">
              <w:t>UDM</w:t>
            </w:r>
          </w:p>
        </w:tc>
        <w:tc>
          <w:tcPr>
            <w:tcW w:w="3827" w:type="dxa"/>
          </w:tcPr>
          <w:p w14:paraId="5C9A9C9C" w14:textId="77777777" w:rsidR="00F86408" w:rsidRPr="005D2CF1" w:rsidRDefault="00F86408" w:rsidP="00F86408">
            <w:pPr>
              <w:pStyle w:val="TAL"/>
            </w:pPr>
            <w:r w:rsidRPr="005D2CF1">
              <w:t>Nudm_EventExposure</w:t>
            </w:r>
          </w:p>
        </w:tc>
        <w:tc>
          <w:tcPr>
            <w:tcW w:w="2693" w:type="dxa"/>
          </w:tcPr>
          <w:p w14:paraId="3276E311" w14:textId="77777777" w:rsidR="00F86408" w:rsidRPr="005D2CF1" w:rsidRDefault="00F86408" w:rsidP="00F86408">
            <w:pPr>
              <w:pStyle w:val="TAC"/>
            </w:pPr>
            <w:r w:rsidRPr="005D2CF1">
              <w:t>5.2.3.5</w:t>
            </w:r>
          </w:p>
        </w:tc>
      </w:tr>
      <w:tr w:rsidR="00F86408" w:rsidRPr="005D2CF1" w14:paraId="54674A53" w14:textId="77777777" w:rsidTr="00F86408">
        <w:tc>
          <w:tcPr>
            <w:tcW w:w="2268" w:type="dxa"/>
          </w:tcPr>
          <w:p w14:paraId="777439C1" w14:textId="77777777" w:rsidR="00F86408" w:rsidRPr="005D2CF1" w:rsidRDefault="00F86408" w:rsidP="00F86408">
            <w:pPr>
              <w:pStyle w:val="TAC"/>
            </w:pPr>
            <w:r w:rsidRPr="005D2CF1">
              <w:t>NEF</w:t>
            </w:r>
          </w:p>
        </w:tc>
        <w:tc>
          <w:tcPr>
            <w:tcW w:w="3827" w:type="dxa"/>
          </w:tcPr>
          <w:p w14:paraId="40D8AAD5" w14:textId="77777777" w:rsidR="00F86408" w:rsidRPr="005D2CF1" w:rsidRDefault="00F86408" w:rsidP="00F86408">
            <w:pPr>
              <w:pStyle w:val="TAL"/>
            </w:pPr>
            <w:r w:rsidRPr="005D2CF1">
              <w:t>Nnef_EventExposure</w:t>
            </w:r>
          </w:p>
        </w:tc>
        <w:tc>
          <w:tcPr>
            <w:tcW w:w="2693" w:type="dxa"/>
          </w:tcPr>
          <w:p w14:paraId="531E81D2" w14:textId="77777777" w:rsidR="00F86408" w:rsidRPr="005D2CF1" w:rsidRDefault="00F86408" w:rsidP="00F86408">
            <w:pPr>
              <w:pStyle w:val="TAC"/>
            </w:pPr>
            <w:r w:rsidRPr="005D2CF1">
              <w:t>5.2.6.2</w:t>
            </w:r>
          </w:p>
        </w:tc>
      </w:tr>
      <w:tr w:rsidR="00F86408" w:rsidRPr="005D2CF1" w14:paraId="7F3972A8" w14:textId="77777777" w:rsidTr="00F86408">
        <w:tc>
          <w:tcPr>
            <w:tcW w:w="2268" w:type="dxa"/>
            <w:tcBorders>
              <w:bottom w:val="single" w:sz="4" w:space="0" w:color="auto"/>
            </w:tcBorders>
          </w:tcPr>
          <w:p w14:paraId="199B47B8" w14:textId="77777777" w:rsidR="00F86408" w:rsidRPr="005D2CF1" w:rsidRDefault="00F86408" w:rsidP="00F86408">
            <w:pPr>
              <w:pStyle w:val="TAC"/>
            </w:pPr>
            <w:r w:rsidRPr="005D2CF1">
              <w:t>AF</w:t>
            </w:r>
          </w:p>
        </w:tc>
        <w:tc>
          <w:tcPr>
            <w:tcW w:w="3827" w:type="dxa"/>
          </w:tcPr>
          <w:p w14:paraId="751B1117" w14:textId="77777777" w:rsidR="00F86408" w:rsidRPr="005D2CF1" w:rsidRDefault="00F86408" w:rsidP="00F86408">
            <w:pPr>
              <w:pStyle w:val="TAL"/>
            </w:pPr>
            <w:r w:rsidRPr="005D2CF1">
              <w:t>Naf_EventExposure</w:t>
            </w:r>
          </w:p>
        </w:tc>
        <w:tc>
          <w:tcPr>
            <w:tcW w:w="2693" w:type="dxa"/>
          </w:tcPr>
          <w:p w14:paraId="2A6BA8DA" w14:textId="77777777" w:rsidR="00F86408" w:rsidRPr="005D2CF1" w:rsidRDefault="00F86408" w:rsidP="00F86408">
            <w:pPr>
              <w:pStyle w:val="TAC"/>
            </w:pPr>
            <w:r w:rsidRPr="005D2CF1">
              <w:t>5.2.19.2</w:t>
            </w:r>
          </w:p>
        </w:tc>
      </w:tr>
      <w:tr w:rsidR="00F86408" w:rsidRPr="005D2CF1" w14:paraId="6313C417" w14:textId="77777777" w:rsidTr="00F86408">
        <w:tc>
          <w:tcPr>
            <w:tcW w:w="2268" w:type="dxa"/>
            <w:tcBorders>
              <w:bottom w:val="nil"/>
            </w:tcBorders>
          </w:tcPr>
          <w:p w14:paraId="59F09176" w14:textId="77777777" w:rsidR="00F86408" w:rsidRPr="005D2CF1" w:rsidRDefault="00F86408" w:rsidP="00F86408">
            <w:pPr>
              <w:pStyle w:val="TAC"/>
            </w:pPr>
            <w:r w:rsidRPr="005D2CF1">
              <w:t>NRF</w:t>
            </w:r>
          </w:p>
        </w:tc>
        <w:tc>
          <w:tcPr>
            <w:tcW w:w="3827" w:type="dxa"/>
          </w:tcPr>
          <w:p w14:paraId="7D095493" w14:textId="77777777" w:rsidR="00F86408" w:rsidRPr="005D2CF1" w:rsidRDefault="00F86408" w:rsidP="00F86408">
            <w:pPr>
              <w:pStyle w:val="TAL"/>
            </w:pPr>
            <w:r w:rsidRPr="005D2CF1">
              <w:t>Nnrf_NFDiscovery</w:t>
            </w:r>
          </w:p>
        </w:tc>
        <w:tc>
          <w:tcPr>
            <w:tcW w:w="2693" w:type="dxa"/>
          </w:tcPr>
          <w:p w14:paraId="69FE7D24" w14:textId="77777777" w:rsidR="00F86408" w:rsidRPr="005D2CF1" w:rsidRDefault="00F86408" w:rsidP="00F86408">
            <w:pPr>
              <w:pStyle w:val="TAC"/>
            </w:pPr>
            <w:r w:rsidRPr="005D2CF1">
              <w:t>5.2.7.3</w:t>
            </w:r>
          </w:p>
        </w:tc>
      </w:tr>
      <w:tr w:rsidR="00F86408" w:rsidRPr="005D2CF1" w14:paraId="230C454C" w14:textId="77777777" w:rsidTr="00F86408">
        <w:tc>
          <w:tcPr>
            <w:tcW w:w="2268" w:type="dxa"/>
            <w:tcBorders>
              <w:top w:val="nil"/>
            </w:tcBorders>
          </w:tcPr>
          <w:p w14:paraId="0856836C" w14:textId="77777777" w:rsidR="00F86408" w:rsidRPr="005D2CF1" w:rsidRDefault="00F86408" w:rsidP="00F86408">
            <w:pPr>
              <w:pStyle w:val="TAL"/>
              <w:jc w:val="center"/>
            </w:pPr>
          </w:p>
        </w:tc>
        <w:tc>
          <w:tcPr>
            <w:tcW w:w="3827" w:type="dxa"/>
          </w:tcPr>
          <w:p w14:paraId="79FC6A46" w14:textId="77777777" w:rsidR="00F86408" w:rsidRPr="005D2CF1" w:rsidRDefault="00F86408" w:rsidP="00F86408">
            <w:pPr>
              <w:pStyle w:val="TAL"/>
            </w:pPr>
            <w:r w:rsidRPr="005D2CF1">
              <w:t>Nnrf_NFManagement</w:t>
            </w:r>
          </w:p>
        </w:tc>
        <w:tc>
          <w:tcPr>
            <w:tcW w:w="2693" w:type="dxa"/>
          </w:tcPr>
          <w:p w14:paraId="6385E76E" w14:textId="77777777" w:rsidR="00F86408" w:rsidRPr="005D2CF1" w:rsidRDefault="00F86408" w:rsidP="00F86408">
            <w:pPr>
              <w:pStyle w:val="TAC"/>
            </w:pPr>
            <w:r w:rsidRPr="005D2CF1">
              <w:t>5.2.7.2</w:t>
            </w:r>
          </w:p>
        </w:tc>
      </w:tr>
      <w:tr w:rsidR="00F86408" w:rsidRPr="005D2CF1" w14:paraId="713A2B33" w14:textId="77777777" w:rsidTr="00F86408">
        <w:tc>
          <w:tcPr>
            <w:tcW w:w="2268" w:type="dxa"/>
            <w:tcBorders>
              <w:bottom w:val="single" w:sz="4" w:space="0" w:color="auto"/>
            </w:tcBorders>
          </w:tcPr>
          <w:p w14:paraId="28CB4263" w14:textId="77777777" w:rsidR="00F86408" w:rsidRPr="005D2CF1" w:rsidRDefault="00F86408" w:rsidP="00F86408">
            <w:pPr>
              <w:pStyle w:val="TAC"/>
            </w:pPr>
            <w:r>
              <w:t>NSACF</w:t>
            </w:r>
          </w:p>
        </w:tc>
        <w:tc>
          <w:tcPr>
            <w:tcW w:w="3827" w:type="dxa"/>
          </w:tcPr>
          <w:p w14:paraId="18BE9846" w14:textId="77777777" w:rsidR="00F86408" w:rsidRPr="005D2CF1" w:rsidRDefault="00F86408" w:rsidP="00F86408">
            <w:pPr>
              <w:pStyle w:val="TAL"/>
            </w:pPr>
            <w:r>
              <w:t>Nnsacf_SliceEventExposure</w:t>
            </w:r>
          </w:p>
        </w:tc>
        <w:tc>
          <w:tcPr>
            <w:tcW w:w="2693" w:type="dxa"/>
          </w:tcPr>
          <w:p w14:paraId="62E473C5" w14:textId="77777777" w:rsidR="00F86408" w:rsidRPr="005D2CF1" w:rsidRDefault="00F86408" w:rsidP="00F86408">
            <w:pPr>
              <w:pStyle w:val="TAC"/>
            </w:pPr>
            <w:r>
              <w:t>5.2.21.4</w:t>
            </w:r>
          </w:p>
        </w:tc>
      </w:tr>
    </w:tbl>
    <w:p w14:paraId="5F982D2D" w14:textId="77777777" w:rsidR="00F86408" w:rsidRPr="005D2CF1" w:rsidRDefault="00F86408" w:rsidP="00F86408"/>
    <w:p w14:paraId="6C09F5AE" w14:textId="6E09591B" w:rsidR="00F86408" w:rsidRPr="005D2CF1" w:rsidRDefault="00F86408" w:rsidP="00F86408">
      <w:pPr>
        <w:pStyle w:val="NO"/>
      </w:pPr>
      <w:r w:rsidRPr="005D2CF1">
        <w:t>NOTE 1:</w:t>
      </w:r>
      <w:r w:rsidRPr="005D2CF1">
        <w:tab/>
        <w:t>The present document specifies that NWDAF can collect some UPF input data for deriving analytics, how NWDAF collects these UPF input data</w:t>
      </w:r>
      <w:r>
        <w:t xml:space="preserve"> via the SMF</w:t>
      </w:r>
      <w:r w:rsidRPr="005D2CF1">
        <w:t xml:space="preserve"> is defined in</w:t>
      </w:r>
      <w:r>
        <w:t xml:space="preserve"> </w:t>
      </w:r>
      <w:r>
        <w:t xml:space="preserve">clause 4.15.11 of </w:t>
      </w:r>
      <w:r>
        <w:t>TS 23.502 [3]</w:t>
      </w:r>
      <w:r w:rsidRPr="005D2CF1">
        <w:t>.</w:t>
      </w:r>
    </w:p>
    <w:p w14:paraId="55230859" w14:textId="77777777" w:rsidR="00F86408" w:rsidRPr="005D2CF1" w:rsidRDefault="00F86408" w:rsidP="00F86408">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3C042D27" w14:textId="77777777" w:rsidR="00F86408" w:rsidRPr="005D2CF1" w:rsidRDefault="00F86408" w:rsidP="00F86408">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clause 4.15.4.4 of TS 23.502 [3] to subscribe to AMF or SMF via UDM.</w:t>
      </w:r>
    </w:p>
    <w:p w14:paraId="0744FD73" w14:textId="77777777" w:rsidR="00F86408" w:rsidRDefault="00F86408" w:rsidP="00F86408">
      <w:pPr>
        <w:rPr>
          <w:lang w:eastAsia="zh-CN"/>
        </w:rPr>
      </w:pPr>
      <w:r w:rsidRPr="005D2CF1">
        <w:rPr>
          <w:lang w:eastAsia="zh-CN"/>
        </w:rPr>
        <w:t>To retrieve data related to a specific UE,</w:t>
      </w:r>
      <w:r>
        <w:rPr>
          <w:lang w:eastAsia="zh-CN"/>
        </w:rPr>
        <w:t xml:space="preserve"> there are two cases:</w:t>
      </w:r>
    </w:p>
    <w:p w14:paraId="7CBBD4CE" w14:textId="77777777" w:rsidR="00F86408" w:rsidRPr="005D2CF1" w:rsidRDefault="00F86408" w:rsidP="00F86408">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4CDFCD3C" w14:textId="77777777" w:rsidR="00F86408" w:rsidRDefault="00F86408" w:rsidP="00F86408">
      <w:pPr>
        <w:pStyle w:val="B1"/>
        <w:rPr>
          <w:lang w:eastAsia="zh-CN"/>
        </w:rPr>
      </w:pPr>
      <w:r>
        <w:rPr>
          <w:lang w:eastAsia="zh-CN"/>
        </w:rPr>
        <w:t>-</w:t>
      </w:r>
      <w:r>
        <w:rPr>
          <w:lang w:eastAsia="zh-CN"/>
        </w:rPr>
        <w:tab/>
        <w:t>If an Area of interest is indicated, the NWDAF can:</w:t>
      </w:r>
    </w:p>
    <w:p w14:paraId="40D14DF0" w14:textId="77777777" w:rsidR="00F86408" w:rsidRDefault="00F86408" w:rsidP="00F86408">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38A7D38B" w14:textId="77777777" w:rsidR="00F86408" w:rsidRDefault="00F86408" w:rsidP="00F86408">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196B4FCB" w14:textId="77777777" w:rsidR="00F86408" w:rsidRPr="005D2CF1" w:rsidRDefault="00F86408" w:rsidP="00F86408">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86408" w:rsidRPr="005D2CF1" w14:paraId="2149DD8D" w14:textId="77777777" w:rsidTr="00F86408">
        <w:trPr>
          <w:cantSplit/>
          <w:trHeight w:val="222"/>
          <w:tblHeader/>
          <w:jc w:val="center"/>
        </w:trPr>
        <w:tc>
          <w:tcPr>
            <w:tcW w:w="2686" w:type="dxa"/>
            <w:vAlign w:val="center"/>
          </w:tcPr>
          <w:p w14:paraId="44E0DF7C" w14:textId="77777777" w:rsidR="00F86408" w:rsidRPr="005D2CF1" w:rsidRDefault="00F86408" w:rsidP="00F86408">
            <w:pPr>
              <w:pStyle w:val="TAH"/>
            </w:pPr>
            <w:r w:rsidRPr="005D2CF1">
              <w:t>Type of NF instance (serving the UE) to determine</w:t>
            </w:r>
          </w:p>
        </w:tc>
        <w:tc>
          <w:tcPr>
            <w:tcW w:w="1942" w:type="dxa"/>
            <w:vAlign w:val="center"/>
          </w:tcPr>
          <w:p w14:paraId="01EA6F7E" w14:textId="77777777" w:rsidR="00F86408" w:rsidRPr="005D2CF1" w:rsidRDefault="00F86408" w:rsidP="00F86408">
            <w:pPr>
              <w:pStyle w:val="TAH"/>
            </w:pPr>
            <w:r w:rsidRPr="005D2CF1">
              <w:t>NF to be contacted by NWDAF</w:t>
            </w:r>
          </w:p>
        </w:tc>
        <w:tc>
          <w:tcPr>
            <w:tcW w:w="1837" w:type="dxa"/>
            <w:vAlign w:val="center"/>
          </w:tcPr>
          <w:p w14:paraId="19C3E747" w14:textId="77777777" w:rsidR="00F86408" w:rsidRPr="005D2CF1" w:rsidRDefault="00F86408" w:rsidP="00F86408">
            <w:pPr>
              <w:pStyle w:val="TAH"/>
            </w:pPr>
            <w:r w:rsidRPr="005D2CF1">
              <w:t>Service</w:t>
            </w:r>
          </w:p>
        </w:tc>
        <w:tc>
          <w:tcPr>
            <w:tcW w:w="1701" w:type="dxa"/>
            <w:vAlign w:val="center"/>
          </w:tcPr>
          <w:p w14:paraId="0B8C529C" w14:textId="77777777" w:rsidR="00F86408" w:rsidRPr="005D2CF1" w:rsidRDefault="00F86408" w:rsidP="00F86408">
            <w:pPr>
              <w:pStyle w:val="TAH"/>
            </w:pPr>
            <w:r w:rsidRPr="005D2CF1">
              <w:rPr>
                <w:lang w:eastAsia="zh-CN"/>
              </w:rPr>
              <w:t>Reference in TS 23.502 [3]</w:t>
            </w:r>
          </w:p>
        </w:tc>
      </w:tr>
      <w:tr w:rsidR="00F86408" w:rsidRPr="005D2CF1" w14:paraId="4E846F02" w14:textId="77777777" w:rsidTr="00F86408">
        <w:trPr>
          <w:cantSplit/>
          <w:trHeight w:val="222"/>
          <w:jc w:val="center"/>
        </w:trPr>
        <w:tc>
          <w:tcPr>
            <w:tcW w:w="2686" w:type="dxa"/>
          </w:tcPr>
          <w:p w14:paraId="29C52A83" w14:textId="77777777" w:rsidR="00F86408" w:rsidRPr="005D2CF1" w:rsidRDefault="00F86408" w:rsidP="00F86408">
            <w:pPr>
              <w:pStyle w:val="TAC"/>
            </w:pPr>
            <w:r w:rsidRPr="005D2CF1">
              <w:t>UDM</w:t>
            </w:r>
          </w:p>
        </w:tc>
        <w:tc>
          <w:tcPr>
            <w:tcW w:w="1942" w:type="dxa"/>
          </w:tcPr>
          <w:p w14:paraId="0BFCB797" w14:textId="77777777" w:rsidR="00F86408" w:rsidRPr="005D2CF1" w:rsidRDefault="00F86408" w:rsidP="00F86408">
            <w:pPr>
              <w:pStyle w:val="TAC"/>
            </w:pPr>
            <w:r w:rsidRPr="005D2CF1">
              <w:t>NRF</w:t>
            </w:r>
          </w:p>
        </w:tc>
        <w:tc>
          <w:tcPr>
            <w:tcW w:w="1837" w:type="dxa"/>
          </w:tcPr>
          <w:p w14:paraId="791BC0B8" w14:textId="77777777" w:rsidR="00F86408" w:rsidRPr="005D2CF1" w:rsidRDefault="00F86408" w:rsidP="00F86408">
            <w:pPr>
              <w:pStyle w:val="TAL"/>
              <w:rPr>
                <w:lang w:eastAsia="zh-CN"/>
              </w:rPr>
            </w:pPr>
            <w:r w:rsidRPr="005D2CF1">
              <w:rPr>
                <w:lang w:eastAsia="zh-CN"/>
              </w:rPr>
              <w:t>Nnrf_NFDiscovery</w:t>
            </w:r>
          </w:p>
        </w:tc>
        <w:tc>
          <w:tcPr>
            <w:tcW w:w="1701" w:type="dxa"/>
          </w:tcPr>
          <w:p w14:paraId="38BD3AC5" w14:textId="77777777" w:rsidR="00F86408" w:rsidRPr="005D2CF1" w:rsidRDefault="00F86408" w:rsidP="00F86408">
            <w:pPr>
              <w:pStyle w:val="TAC"/>
            </w:pPr>
            <w:r w:rsidRPr="005D2CF1">
              <w:t>5.2.7.3</w:t>
            </w:r>
          </w:p>
        </w:tc>
      </w:tr>
      <w:tr w:rsidR="00F86408" w:rsidRPr="005D2CF1" w14:paraId="4128F548" w14:textId="77777777" w:rsidTr="00F86408">
        <w:trPr>
          <w:cantSplit/>
          <w:trHeight w:val="222"/>
          <w:jc w:val="center"/>
        </w:trPr>
        <w:tc>
          <w:tcPr>
            <w:tcW w:w="2686" w:type="dxa"/>
          </w:tcPr>
          <w:p w14:paraId="49A37897" w14:textId="77777777" w:rsidR="00F86408" w:rsidRPr="005D2CF1" w:rsidRDefault="00F86408" w:rsidP="00F86408">
            <w:pPr>
              <w:pStyle w:val="TAC"/>
            </w:pPr>
            <w:r w:rsidRPr="005D2CF1">
              <w:t>AMF</w:t>
            </w:r>
          </w:p>
        </w:tc>
        <w:tc>
          <w:tcPr>
            <w:tcW w:w="1942" w:type="dxa"/>
          </w:tcPr>
          <w:p w14:paraId="1F562308" w14:textId="77777777" w:rsidR="00F86408" w:rsidRPr="005D2CF1" w:rsidRDefault="00F86408" w:rsidP="00F86408">
            <w:pPr>
              <w:pStyle w:val="TAC"/>
            </w:pPr>
            <w:r w:rsidRPr="005D2CF1">
              <w:t>UDM</w:t>
            </w:r>
          </w:p>
        </w:tc>
        <w:tc>
          <w:tcPr>
            <w:tcW w:w="1837" w:type="dxa"/>
          </w:tcPr>
          <w:p w14:paraId="468AAC25" w14:textId="77777777" w:rsidR="00F86408" w:rsidRPr="005D2CF1" w:rsidRDefault="00F86408" w:rsidP="00F86408">
            <w:pPr>
              <w:pStyle w:val="TAL"/>
            </w:pPr>
            <w:r w:rsidRPr="005D2CF1">
              <w:rPr>
                <w:lang w:eastAsia="zh-CN"/>
              </w:rPr>
              <w:t>Nudm_UECM</w:t>
            </w:r>
          </w:p>
        </w:tc>
        <w:tc>
          <w:tcPr>
            <w:tcW w:w="1701" w:type="dxa"/>
          </w:tcPr>
          <w:p w14:paraId="50FAD0CC" w14:textId="77777777" w:rsidR="00F86408" w:rsidRPr="005D2CF1" w:rsidRDefault="00F86408" w:rsidP="00F86408">
            <w:pPr>
              <w:pStyle w:val="TAC"/>
            </w:pPr>
            <w:r w:rsidRPr="005D2CF1">
              <w:t>5.2.3.2</w:t>
            </w:r>
          </w:p>
        </w:tc>
      </w:tr>
      <w:tr w:rsidR="00F86408" w:rsidRPr="005D2CF1" w14:paraId="0FF0664D" w14:textId="77777777" w:rsidTr="00F86408">
        <w:trPr>
          <w:cantSplit/>
          <w:trHeight w:val="222"/>
          <w:jc w:val="center"/>
        </w:trPr>
        <w:tc>
          <w:tcPr>
            <w:tcW w:w="2686" w:type="dxa"/>
          </w:tcPr>
          <w:p w14:paraId="5B569675" w14:textId="77777777" w:rsidR="00F86408" w:rsidRPr="005D2CF1" w:rsidRDefault="00F86408" w:rsidP="00F86408">
            <w:pPr>
              <w:pStyle w:val="TAC"/>
            </w:pPr>
            <w:r w:rsidRPr="005D2CF1">
              <w:t>SMF</w:t>
            </w:r>
          </w:p>
        </w:tc>
        <w:tc>
          <w:tcPr>
            <w:tcW w:w="1942" w:type="dxa"/>
          </w:tcPr>
          <w:p w14:paraId="23D6F566" w14:textId="77777777" w:rsidR="00F86408" w:rsidRPr="005D2CF1" w:rsidRDefault="00F86408" w:rsidP="00F86408">
            <w:pPr>
              <w:pStyle w:val="TAC"/>
            </w:pPr>
            <w:r w:rsidRPr="005D2CF1">
              <w:t>UDM</w:t>
            </w:r>
          </w:p>
        </w:tc>
        <w:tc>
          <w:tcPr>
            <w:tcW w:w="1837" w:type="dxa"/>
          </w:tcPr>
          <w:p w14:paraId="08911D4E" w14:textId="77777777" w:rsidR="00F86408" w:rsidRPr="005D2CF1" w:rsidRDefault="00F86408" w:rsidP="00F86408">
            <w:pPr>
              <w:pStyle w:val="TAL"/>
            </w:pPr>
            <w:r w:rsidRPr="005D2CF1">
              <w:rPr>
                <w:lang w:eastAsia="zh-CN"/>
              </w:rPr>
              <w:t>Nudm_UECM</w:t>
            </w:r>
          </w:p>
        </w:tc>
        <w:tc>
          <w:tcPr>
            <w:tcW w:w="1701" w:type="dxa"/>
          </w:tcPr>
          <w:p w14:paraId="421DE53E" w14:textId="77777777" w:rsidR="00F86408" w:rsidRPr="005D2CF1" w:rsidRDefault="00F86408" w:rsidP="00F86408">
            <w:pPr>
              <w:pStyle w:val="TAC"/>
            </w:pPr>
            <w:r w:rsidRPr="005D2CF1">
              <w:t>5.2.3.2</w:t>
            </w:r>
          </w:p>
        </w:tc>
      </w:tr>
      <w:tr w:rsidR="00F86408" w:rsidRPr="005D2CF1" w14:paraId="2A0858F6" w14:textId="77777777" w:rsidTr="00F86408">
        <w:trPr>
          <w:cantSplit/>
          <w:trHeight w:val="222"/>
          <w:jc w:val="center"/>
        </w:trPr>
        <w:tc>
          <w:tcPr>
            <w:tcW w:w="2686" w:type="dxa"/>
          </w:tcPr>
          <w:p w14:paraId="1491453B" w14:textId="77777777" w:rsidR="00F86408" w:rsidRPr="005D2CF1" w:rsidRDefault="00F86408" w:rsidP="00F86408">
            <w:pPr>
              <w:pStyle w:val="TAC"/>
            </w:pPr>
            <w:r w:rsidRPr="005D2CF1">
              <w:t>BSF</w:t>
            </w:r>
          </w:p>
        </w:tc>
        <w:tc>
          <w:tcPr>
            <w:tcW w:w="1942" w:type="dxa"/>
          </w:tcPr>
          <w:p w14:paraId="2419B72F" w14:textId="77777777" w:rsidR="00F86408" w:rsidRPr="005D2CF1" w:rsidRDefault="00F86408" w:rsidP="00F86408">
            <w:pPr>
              <w:pStyle w:val="TAC"/>
            </w:pPr>
            <w:r w:rsidRPr="005D2CF1">
              <w:t>NRF</w:t>
            </w:r>
          </w:p>
        </w:tc>
        <w:tc>
          <w:tcPr>
            <w:tcW w:w="1837" w:type="dxa"/>
          </w:tcPr>
          <w:p w14:paraId="09955C3F" w14:textId="77777777" w:rsidR="00F86408" w:rsidRPr="005D2CF1" w:rsidRDefault="00F86408" w:rsidP="00F86408">
            <w:pPr>
              <w:pStyle w:val="TAL"/>
            </w:pPr>
            <w:r w:rsidRPr="005D2CF1">
              <w:rPr>
                <w:lang w:eastAsia="zh-CN"/>
              </w:rPr>
              <w:t>Nnrf_NFDiscovery</w:t>
            </w:r>
          </w:p>
        </w:tc>
        <w:tc>
          <w:tcPr>
            <w:tcW w:w="1701" w:type="dxa"/>
          </w:tcPr>
          <w:p w14:paraId="42008C04" w14:textId="77777777" w:rsidR="00F86408" w:rsidRPr="005D2CF1" w:rsidRDefault="00F86408" w:rsidP="00F86408">
            <w:pPr>
              <w:pStyle w:val="TAC"/>
            </w:pPr>
            <w:r w:rsidRPr="005D2CF1">
              <w:t>5.2.7.3</w:t>
            </w:r>
          </w:p>
        </w:tc>
      </w:tr>
      <w:tr w:rsidR="00F86408" w:rsidRPr="005D2CF1" w14:paraId="4CCA285E" w14:textId="77777777" w:rsidTr="00F86408">
        <w:trPr>
          <w:cantSplit/>
          <w:trHeight w:val="222"/>
          <w:jc w:val="center"/>
        </w:trPr>
        <w:tc>
          <w:tcPr>
            <w:tcW w:w="2686" w:type="dxa"/>
          </w:tcPr>
          <w:p w14:paraId="1D49913D" w14:textId="77777777" w:rsidR="00F86408" w:rsidRPr="005D2CF1" w:rsidRDefault="00F86408" w:rsidP="00F86408">
            <w:pPr>
              <w:pStyle w:val="TAC"/>
            </w:pPr>
            <w:r w:rsidRPr="005D2CF1">
              <w:t>PCF</w:t>
            </w:r>
          </w:p>
        </w:tc>
        <w:tc>
          <w:tcPr>
            <w:tcW w:w="1942" w:type="dxa"/>
          </w:tcPr>
          <w:p w14:paraId="2A5589A8" w14:textId="77777777" w:rsidR="00F86408" w:rsidRPr="005D2CF1" w:rsidRDefault="00F86408" w:rsidP="00F86408">
            <w:pPr>
              <w:pStyle w:val="TAC"/>
            </w:pPr>
            <w:r w:rsidRPr="005D2CF1">
              <w:t>BSF</w:t>
            </w:r>
          </w:p>
        </w:tc>
        <w:tc>
          <w:tcPr>
            <w:tcW w:w="1837" w:type="dxa"/>
          </w:tcPr>
          <w:p w14:paraId="2E8ECA39" w14:textId="77777777" w:rsidR="00F86408" w:rsidRPr="005D2CF1" w:rsidRDefault="00F86408" w:rsidP="00F86408">
            <w:pPr>
              <w:pStyle w:val="TAL"/>
            </w:pPr>
            <w:r w:rsidRPr="005D2CF1">
              <w:t>Nbsf_Management</w:t>
            </w:r>
          </w:p>
        </w:tc>
        <w:tc>
          <w:tcPr>
            <w:tcW w:w="1701" w:type="dxa"/>
          </w:tcPr>
          <w:p w14:paraId="36F0BE88" w14:textId="77777777" w:rsidR="00F86408" w:rsidRPr="005D2CF1" w:rsidRDefault="00F86408" w:rsidP="00F86408">
            <w:pPr>
              <w:pStyle w:val="TAC"/>
            </w:pPr>
            <w:r w:rsidRPr="005D2CF1">
              <w:t>5.2.13.2</w:t>
            </w:r>
          </w:p>
        </w:tc>
      </w:tr>
      <w:tr w:rsidR="00F86408" w:rsidRPr="005D2CF1" w14:paraId="732A53AF" w14:textId="77777777" w:rsidTr="00F86408">
        <w:trPr>
          <w:cantSplit/>
          <w:trHeight w:val="222"/>
          <w:jc w:val="center"/>
        </w:trPr>
        <w:tc>
          <w:tcPr>
            <w:tcW w:w="2686" w:type="dxa"/>
          </w:tcPr>
          <w:p w14:paraId="027B8A80" w14:textId="77777777" w:rsidR="00F86408" w:rsidRPr="005D2CF1" w:rsidRDefault="00F86408" w:rsidP="00F86408">
            <w:pPr>
              <w:pStyle w:val="TAC"/>
            </w:pPr>
            <w:r w:rsidRPr="005D2CF1">
              <w:t>NEF</w:t>
            </w:r>
          </w:p>
        </w:tc>
        <w:tc>
          <w:tcPr>
            <w:tcW w:w="1942" w:type="dxa"/>
          </w:tcPr>
          <w:p w14:paraId="587CF6A3" w14:textId="77777777" w:rsidR="00F86408" w:rsidRPr="005D2CF1" w:rsidRDefault="00F86408" w:rsidP="00F86408">
            <w:pPr>
              <w:pStyle w:val="TAC"/>
            </w:pPr>
            <w:r w:rsidRPr="005D2CF1">
              <w:t>NRF</w:t>
            </w:r>
          </w:p>
        </w:tc>
        <w:tc>
          <w:tcPr>
            <w:tcW w:w="1837" w:type="dxa"/>
          </w:tcPr>
          <w:p w14:paraId="4D0EB684" w14:textId="77777777" w:rsidR="00F86408" w:rsidRPr="005D2CF1" w:rsidRDefault="00F86408" w:rsidP="00F86408">
            <w:pPr>
              <w:pStyle w:val="TAL"/>
            </w:pPr>
            <w:r w:rsidRPr="005D2CF1">
              <w:t>Nnrf_NFDiscovery</w:t>
            </w:r>
          </w:p>
        </w:tc>
        <w:tc>
          <w:tcPr>
            <w:tcW w:w="1701" w:type="dxa"/>
          </w:tcPr>
          <w:p w14:paraId="487CB4A1" w14:textId="77777777" w:rsidR="00F86408" w:rsidRPr="005D2CF1" w:rsidRDefault="00F86408" w:rsidP="00F86408">
            <w:pPr>
              <w:pStyle w:val="TAC"/>
            </w:pPr>
            <w:r w:rsidRPr="005D2CF1">
              <w:t>5.2.7.3</w:t>
            </w:r>
          </w:p>
        </w:tc>
      </w:tr>
      <w:tr w:rsidR="00F86408" w:rsidRPr="005D2CF1" w14:paraId="0EF37FF7" w14:textId="77777777" w:rsidTr="00F86408">
        <w:trPr>
          <w:cantSplit/>
          <w:trHeight w:val="222"/>
          <w:jc w:val="center"/>
        </w:trPr>
        <w:tc>
          <w:tcPr>
            <w:tcW w:w="2686" w:type="dxa"/>
          </w:tcPr>
          <w:p w14:paraId="39D9608D" w14:textId="77777777" w:rsidR="00F86408" w:rsidRPr="005D2CF1" w:rsidRDefault="00F86408" w:rsidP="00F86408">
            <w:pPr>
              <w:pStyle w:val="TAC"/>
            </w:pPr>
            <w:r>
              <w:t>NWDAF</w:t>
            </w:r>
          </w:p>
        </w:tc>
        <w:tc>
          <w:tcPr>
            <w:tcW w:w="1942" w:type="dxa"/>
          </w:tcPr>
          <w:p w14:paraId="6359E45A" w14:textId="77777777" w:rsidR="00F86408" w:rsidRDefault="00F86408" w:rsidP="00F86408">
            <w:pPr>
              <w:pStyle w:val="TAC"/>
            </w:pPr>
            <w:r>
              <w:t>NRF</w:t>
            </w:r>
          </w:p>
          <w:p w14:paraId="0A9A3674" w14:textId="77777777" w:rsidR="00F86408" w:rsidRPr="005D2CF1" w:rsidRDefault="00F86408" w:rsidP="00F86408">
            <w:pPr>
              <w:pStyle w:val="TAC"/>
            </w:pPr>
            <w:r>
              <w:t>UDM</w:t>
            </w:r>
          </w:p>
        </w:tc>
        <w:tc>
          <w:tcPr>
            <w:tcW w:w="1837" w:type="dxa"/>
          </w:tcPr>
          <w:p w14:paraId="5927A6E1" w14:textId="77777777" w:rsidR="00F86408" w:rsidRDefault="00F86408" w:rsidP="00F86408">
            <w:pPr>
              <w:pStyle w:val="TAL"/>
            </w:pPr>
            <w:r>
              <w:t>Nnrf_NFDiscovery</w:t>
            </w:r>
          </w:p>
          <w:p w14:paraId="6139DC0E" w14:textId="77777777" w:rsidR="00F86408" w:rsidRPr="005D2CF1" w:rsidRDefault="00F86408" w:rsidP="00F86408">
            <w:pPr>
              <w:pStyle w:val="TAL"/>
            </w:pPr>
            <w:r>
              <w:t>Nudm_UECM</w:t>
            </w:r>
          </w:p>
        </w:tc>
        <w:tc>
          <w:tcPr>
            <w:tcW w:w="1701" w:type="dxa"/>
          </w:tcPr>
          <w:p w14:paraId="03BBE885" w14:textId="77777777" w:rsidR="00F86408" w:rsidRDefault="00F86408" w:rsidP="00F86408">
            <w:pPr>
              <w:pStyle w:val="TAC"/>
            </w:pPr>
            <w:r>
              <w:t>5.2.7.3</w:t>
            </w:r>
          </w:p>
          <w:p w14:paraId="5AD3EB37" w14:textId="77777777" w:rsidR="00F86408" w:rsidRPr="005D2CF1" w:rsidRDefault="00F86408" w:rsidP="00F86408">
            <w:pPr>
              <w:pStyle w:val="TAC"/>
            </w:pPr>
            <w:r>
              <w:t>5.2.3.2</w:t>
            </w:r>
          </w:p>
        </w:tc>
      </w:tr>
      <w:tr w:rsidR="00F86408" w:rsidRPr="005D2CF1" w14:paraId="157B1002" w14:textId="77777777" w:rsidTr="00F86408">
        <w:trPr>
          <w:cantSplit/>
          <w:trHeight w:val="222"/>
          <w:jc w:val="center"/>
        </w:trPr>
        <w:tc>
          <w:tcPr>
            <w:tcW w:w="2686" w:type="dxa"/>
          </w:tcPr>
          <w:p w14:paraId="2E80D82F" w14:textId="77777777" w:rsidR="00F86408" w:rsidRDefault="00F86408" w:rsidP="00F86408">
            <w:pPr>
              <w:pStyle w:val="TAC"/>
            </w:pPr>
            <w:r>
              <w:t>NSACF</w:t>
            </w:r>
          </w:p>
        </w:tc>
        <w:tc>
          <w:tcPr>
            <w:tcW w:w="1942" w:type="dxa"/>
          </w:tcPr>
          <w:p w14:paraId="1FF2586B" w14:textId="77777777" w:rsidR="00F86408" w:rsidRDefault="00F86408" w:rsidP="00F86408">
            <w:pPr>
              <w:pStyle w:val="TAC"/>
            </w:pPr>
            <w:r>
              <w:t>NRF</w:t>
            </w:r>
          </w:p>
        </w:tc>
        <w:tc>
          <w:tcPr>
            <w:tcW w:w="1837" w:type="dxa"/>
          </w:tcPr>
          <w:p w14:paraId="2F36D671" w14:textId="77777777" w:rsidR="00F86408" w:rsidRDefault="00F86408" w:rsidP="00F86408">
            <w:pPr>
              <w:pStyle w:val="TAL"/>
            </w:pPr>
            <w:r>
              <w:t>Nnrf_NFDiscovery</w:t>
            </w:r>
          </w:p>
        </w:tc>
        <w:tc>
          <w:tcPr>
            <w:tcW w:w="1701" w:type="dxa"/>
          </w:tcPr>
          <w:p w14:paraId="65CD7129" w14:textId="77777777" w:rsidR="00F86408" w:rsidRDefault="00F86408" w:rsidP="00F86408">
            <w:pPr>
              <w:pStyle w:val="TAC"/>
            </w:pPr>
            <w:r>
              <w:t>5.2.7.3</w:t>
            </w:r>
          </w:p>
        </w:tc>
      </w:tr>
    </w:tbl>
    <w:p w14:paraId="2D21D599" w14:textId="77777777" w:rsidR="00F86408" w:rsidRPr="005D2CF1" w:rsidRDefault="00F86408" w:rsidP="00F86408">
      <w:pPr>
        <w:rPr>
          <w:lang w:eastAsia="zh-CN"/>
        </w:rPr>
      </w:pPr>
    </w:p>
    <w:p w14:paraId="060C2341" w14:textId="77777777" w:rsidR="00F86408" w:rsidRPr="005D2CF1" w:rsidRDefault="00F86408" w:rsidP="00F86408">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1AB131D5" w14:textId="77777777" w:rsidR="00F86408" w:rsidRPr="005D2CF1" w:rsidRDefault="00F86408" w:rsidP="00F86408">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1AD17B38" w14:textId="77777777" w:rsidR="00F86408" w:rsidRPr="005D2CF1" w:rsidRDefault="00F86408" w:rsidP="00F86408">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7170C7B7" w14:textId="77777777" w:rsidR="00F86408" w:rsidRPr="005D2CF1" w:rsidRDefault="00F86408" w:rsidP="00F86408">
      <w:pPr>
        <w:rPr>
          <w:lang w:eastAsia="zh-CN"/>
        </w:rPr>
      </w:pPr>
      <w:r w:rsidRPr="005D2CF1">
        <w:rPr>
          <w:lang w:eastAsia="zh-CN"/>
        </w:rPr>
        <w:t>The PCF instance serving UE PDU Session(s) should be determined using a request to BSF with the allocated UE address, DNN and S-NSSAI.</w:t>
      </w:r>
    </w:p>
    <w:p w14:paraId="0EAAB66A" w14:textId="77777777" w:rsidR="00F86408" w:rsidRDefault="00F86408" w:rsidP="00F86408">
      <w:pPr>
        <w:rPr>
          <w:lang w:eastAsia="zh-CN"/>
        </w:rPr>
      </w:pPr>
      <w:r>
        <w:rPr>
          <w:lang w:eastAsia="zh-CN"/>
        </w:rPr>
        <w:t>To collect data (e.g. current number of UEs registered in a network slice or current number of PDU Sessions established in a network slice) from NSACF, the NSACF instance should be discovered using NRF as specified in clause 6.3.22 of TS 23.501 [2] or based on local configuration at the NWDAF.</w:t>
      </w:r>
    </w:p>
    <w:p w14:paraId="4624A898" w14:textId="77777777" w:rsidR="00F86408" w:rsidRPr="005D2CF1" w:rsidRDefault="00F86408" w:rsidP="00F86408">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0764AFE1" w14:textId="77777777" w:rsidR="00F86408" w:rsidRDefault="00F86408" w:rsidP="00F86408">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3CBC0A5A" w14:textId="77777777" w:rsidR="00F86408" w:rsidRPr="005D2CF1" w:rsidRDefault="00F86408" w:rsidP="00F86408">
      <w:pPr>
        <w:pStyle w:val="B1"/>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Nnrf_NFDiscovery service.</w:t>
      </w:r>
    </w:p>
    <w:p w14:paraId="14E600B4" w14:textId="77777777" w:rsidR="00F86408" w:rsidRPr="005D2CF1" w:rsidRDefault="00F86408" w:rsidP="00F86408">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56B5C358" w14:textId="77777777" w:rsidR="00F86408" w:rsidRPr="005D2CF1" w:rsidRDefault="00F86408" w:rsidP="00F86408">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1613EB87" w14:textId="77777777" w:rsidR="00F86408" w:rsidRPr="005D2CF1" w:rsidRDefault="00F86408" w:rsidP="00F86408">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153F4461" w14:textId="77777777" w:rsidR="00F86408" w:rsidRPr="005D2CF1" w:rsidRDefault="00F86408" w:rsidP="00F86408">
      <w:pPr>
        <w:rPr>
          <w:lang w:eastAsia="zh-CN"/>
        </w:rPr>
      </w:pPr>
      <w:r w:rsidRPr="005D2CF1">
        <w:rPr>
          <w:lang w:eastAsia="zh-CN"/>
        </w:rPr>
        <w:t>The NWDAF determines to collect data from a trusted AF supporting specific Event ID(s) and serving specific application(s) based on internal configuration.</w:t>
      </w:r>
    </w:p>
    <w:p w14:paraId="372F08C4" w14:textId="77777777" w:rsidR="00F86408" w:rsidRPr="005D2CF1" w:rsidRDefault="00F86408" w:rsidP="00F86408">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227024A4" w14:textId="77777777" w:rsidR="00F86408" w:rsidRPr="005D2CF1" w:rsidRDefault="00F86408" w:rsidP="00F86408">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433A6E76" w14:textId="77777777" w:rsidR="00F86408" w:rsidRDefault="00F86408" w:rsidP="00F86408">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33AC7843" w14:textId="77777777" w:rsidR="00F86408" w:rsidRPr="005D2CF1" w:rsidRDefault="00F86408" w:rsidP="00F86408">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7A8E828B" w14:textId="77777777" w:rsidR="00F86408" w:rsidRDefault="00F86408" w:rsidP="00F86408">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8331764" w14:textId="77777777" w:rsidR="00F86408" w:rsidRPr="005D2CF1" w:rsidRDefault="00F86408" w:rsidP="00F86408">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6B152BC5" w14:textId="77777777" w:rsidR="00F86408" w:rsidRPr="005D2CF1" w:rsidRDefault="00F86408" w:rsidP="00F86408">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86408" w:rsidRPr="005D2CF1" w14:paraId="1025DCF5" w14:textId="77777777" w:rsidTr="00F86408">
        <w:trPr>
          <w:cantSplit/>
          <w:trHeight w:val="222"/>
          <w:tblHeader/>
          <w:jc w:val="center"/>
        </w:trPr>
        <w:tc>
          <w:tcPr>
            <w:tcW w:w="2686" w:type="dxa"/>
            <w:vAlign w:val="center"/>
          </w:tcPr>
          <w:p w14:paraId="263D199B" w14:textId="77777777" w:rsidR="00F86408" w:rsidRPr="005D2CF1" w:rsidRDefault="00F86408" w:rsidP="00F86408">
            <w:pPr>
              <w:pStyle w:val="TAH"/>
            </w:pPr>
            <w:r w:rsidRPr="005D2CF1">
              <w:t>Type of NF instance (matching analytics filters) to determine</w:t>
            </w:r>
          </w:p>
        </w:tc>
        <w:tc>
          <w:tcPr>
            <w:tcW w:w="1942" w:type="dxa"/>
            <w:vAlign w:val="center"/>
          </w:tcPr>
          <w:p w14:paraId="110C1EA9" w14:textId="77777777" w:rsidR="00F86408" w:rsidRPr="005D2CF1" w:rsidRDefault="00F86408" w:rsidP="00F86408">
            <w:pPr>
              <w:pStyle w:val="TAH"/>
            </w:pPr>
            <w:r w:rsidRPr="005D2CF1">
              <w:t>NF to be contacted by NWDAF</w:t>
            </w:r>
          </w:p>
        </w:tc>
        <w:tc>
          <w:tcPr>
            <w:tcW w:w="1837" w:type="dxa"/>
            <w:vAlign w:val="center"/>
          </w:tcPr>
          <w:p w14:paraId="1900FA96" w14:textId="77777777" w:rsidR="00F86408" w:rsidRPr="005D2CF1" w:rsidRDefault="00F86408" w:rsidP="00F86408">
            <w:pPr>
              <w:pStyle w:val="TAH"/>
            </w:pPr>
            <w:r w:rsidRPr="005D2CF1">
              <w:t>Service</w:t>
            </w:r>
          </w:p>
        </w:tc>
        <w:tc>
          <w:tcPr>
            <w:tcW w:w="1701" w:type="dxa"/>
            <w:vAlign w:val="center"/>
          </w:tcPr>
          <w:p w14:paraId="559A0104" w14:textId="77777777" w:rsidR="00F86408" w:rsidRPr="005D2CF1" w:rsidRDefault="00F86408" w:rsidP="00F86408">
            <w:pPr>
              <w:pStyle w:val="TAH"/>
            </w:pPr>
            <w:r w:rsidRPr="005D2CF1">
              <w:t>Reference in TS 23.502 [3]</w:t>
            </w:r>
          </w:p>
        </w:tc>
      </w:tr>
      <w:tr w:rsidR="00F86408" w:rsidRPr="005D2CF1" w14:paraId="7ED109A0" w14:textId="77777777" w:rsidTr="00F86408">
        <w:trPr>
          <w:cantSplit/>
          <w:trHeight w:val="222"/>
          <w:jc w:val="center"/>
        </w:trPr>
        <w:tc>
          <w:tcPr>
            <w:tcW w:w="2686" w:type="dxa"/>
          </w:tcPr>
          <w:p w14:paraId="179A6911" w14:textId="77777777" w:rsidR="00F86408" w:rsidRPr="005D2CF1" w:rsidRDefault="00F86408" w:rsidP="00F86408">
            <w:pPr>
              <w:pStyle w:val="TAC"/>
            </w:pPr>
            <w:r w:rsidRPr="005D2CF1">
              <w:t>AMF, SMF</w:t>
            </w:r>
          </w:p>
        </w:tc>
        <w:tc>
          <w:tcPr>
            <w:tcW w:w="1942" w:type="dxa"/>
          </w:tcPr>
          <w:p w14:paraId="19BD5E49" w14:textId="77777777" w:rsidR="00F86408" w:rsidRPr="005D2CF1" w:rsidRDefault="00F86408" w:rsidP="00F86408">
            <w:pPr>
              <w:pStyle w:val="TAC"/>
            </w:pPr>
            <w:r w:rsidRPr="005D2CF1">
              <w:t>NRF</w:t>
            </w:r>
          </w:p>
        </w:tc>
        <w:tc>
          <w:tcPr>
            <w:tcW w:w="1837" w:type="dxa"/>
          </w:tcPr>
          <w:p w14:paraId="10D6D756" w14:textId="77777777" w:rsidR="00F86408" w:rsidRPr="005D2CF1" w:rsidRDefault="00F86408" w:rsidP="00F86408">
            <w:pPr>
              <w:pStyle w:val="TAL"/>
              <w:rPr>
                <w:lang w:eastAsia="zh-CN"/>
              </w:rPr>
            </w:pPr>
            <w:r w:rsidRPr="005D2CF1">
              <w:rPr>
                <w:lang w:eastAsia="zh-CN"/>
              </w:rPr>
              <w:t>Nnrf_NFDiscovery</w:t>
            </w:r>
          </w:p>
        </w:tc>
        <w:tc>
          <w:tcPr>
            <w:tcW w:w="1701" w:type="dxa"/>
          </w:tcPr>
          <w:p w14:paraId="1D0FB64A" w14:textId="77777777" w:rsidR="00F86408" w:rsidRPr="005D2CF1" w:rsidRDefault="00F86408" w:rsidP="00F86408">
            <w:pPr>
              <w:pStyle w:val="TAC"/>
            </w:pPr>
            <w:r w:rsidRPr="005D2CF1">
              <w:t>5.2.7.3</w:t>
            </w:r>
          </w:p>
        </w:tc>
      </w:tr>
    </w:tbl>
    <w:p w14:paraId="346B29AD" w14:textId="77777777" w:rsidR="00F86408" w:rsidRPr="005D2CF1" w:rsidRDefault="00F86408" w:rsidP="00F86408">
      <w:pPr>
        <w:rPr>
          <w:lang w:eastAsia="zh-CN"/>
        </w:rPr>
      </w:pPr>
    </w:p>
    <w:p w14:paraId="0E2A90B7" w14:textId="77777777" w:rsidR="00F86408" w:rsidRDefault="00F86408" w:rsidP="00F86408">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11FE7F2B" w14:textId="77777777" w:rsidR="00F86408" w:rsidRDefault="00F86408" w:rsidP="00F86408">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6B61616C" w14:textId="77777777" w:rsidR="00F86408" w:rsidRDefault="00F86408" w:rsidP="00F86408">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11E34D0B" w14:textId="77777777" w:rsidR="00F86408" w:rsidRDefault="00F86408" w:rsidP="00F86408">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580F6C8C" w14:textId="77777777" w:rsidR="00F86408" w:rsidRDefault="00F86408" w:rsidP="00F86408">
      <w:pPr>
        <w:rPr>
          <w:lang w:eastAsia="zh-CN"/>
        </w:rPr>
      </w:pPr>
      <w:r>
        <w:rPr>
          <w:lang w:eastAsia="zh-CN"/>
        </w:rPr>
        <w:lastRenderedPageBreak/>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62C4109F" w14:textId="77777777" w:rsidR="00F86408" w:rsidRDefault="00F86408" w:rsidP="00F86408">
      <w:pPr>
        <w:pStyle w:val="NO"/>
        <w:rPr>
          <w:lang w:eastAsia="zh-CN"/>
        </w:rPr>
      </w:pPr>
      <w:r>
        <w:rPr>
          <w:lang w:eastAsia="zh-CN"/>
        </w:rPr>
        <w:t>NOTE 8:</w:t>
      </w:r>
      <w:r>
        <w:rPr>
          <w:lang w:eastAsia="zh-CN"/>
        </w:rPr>
        <w:tab/>
        <w:t>Examples of Analytics ID requiring NWDAF to collect data related to PDU sessions associated with an AoI with TA granularity are: network performance clause 6.6.1; user data congestion clause 6.8.1, QoS Sustainability clause 6.9.</w:t>
      </w:r>
    </w:p>
    <w:p w14:paraId="16BE94D5" w14:textId="77777777" w:rsidR="00F86408" w:rsidRDefault="00F86408" w:rsidP="00F86408">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28606687" w14:textId="77777777" w:rsidR="00F86408" w:rsidRDefault="00F86408" w:rsidP="00F86408">
      <w:pPr>
        <w:pStyle w:val="B1"/>
        <w:rPr>
          <w:lang w:eastAsia="zh-CN"/>
        </w:rPr>
      </w:pPr>
      <w:r>
        <w:rPr>
          <w:lang w:eastAsia="zh-CN"/>
        </w:rPr>
        <w:t>1.</w:t>
      </w:r>
      <w:r>
        <w:rPr>
          <w:lang w:eastAsia="zh-CN"/>
        </w:rPr>
        <w:tab/>
        <w:t>When SMF supports the exchange of UE Location parameter when SMF interacts with AMF via Nsmf_PDUSession_Create/Update/CreateSMContext/UpdateSMContext due to session establishment, modification, or release, service request, or handover procedures (as defined in clause 5.2.8.2 of TS 23.502 [3]), SMF can directly map the PDU sessions to an AoI with TA granularity.</w:t>
      </w:r>
    </w:p>
    <w:p w14:paraId="154A16E5" w14:textId="77777777" w:rsidR="00F86408" w:rsidRDefault="00F86408" w:rsidP="00F86408">
      <w:pPr>
        <w:pStyle w:val="B1"/>
        <w:rPr>
          <w:lang w:eastAsia="zh-CN"/>
        </w:rPr>
      </w:pPr>
      <w:r>
        <w:rPr>
          <w:lang w:eastAsia="zh-CN"/>
        </w:rPr>
        <w:tab/>
        <w:t>If there are any changes in PDU sessions in the area of interest, for the Application ID and/or DNN and/or DNAI subscribed by NWDAF, SMF notifies the detected changes to NWDAF via Nsmf_EventExposure_Notify service operation, enabling NWDAF to keep an updated map of SMF and PDU sessions associated with the Analytics Filter Information in an area of interest.</w:t>
      </w:r>
    </w:p>
    <w:p w14:paraId="565D1E77" w14:textId="77777777" w:rsidR="00F86408" w:rsidRDefault="00F86408" w:rsidP="00F86408">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4D669BD0" w14:textId="77777777" w:rsidR="00F86408" w:rsidRDefault="00F86408" w:rsidP="00F86408">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74745992" w14:textId="77777777" w:rsidR="00F86408" w:rsidRDefault="00F86408" w:rsidP="00F86408">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5C4E6746" w14:textId="77777777" w:rsidR="00F86408" w:rsidRPr="00FC7455" w:rsidRDefault="00F86408" w:rsidP="00F8640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D1A5B5E" w14:textId="77777777" w:rsidR="006C2B73" w:rsidRPr="005D2CF1" w:rsidRDefault="006C2B73" w:rsidP="006C2B73">
      <w:pPr>
        <w:pStyle w:val="Heading2"/>
        <w:rPr>
          <w:lang w:eastAsia="zh-CN"/>
        </w:rPr>
      </w:pPr>
      <w:r w:rsidRPr="005D2CF1">
        <w:rPr>
          <w:lang w:eastAsia="ko-KR"/>
        </w:rPr>
        <w:t>6.4</w:t>
      </w:r>
      <w:r w:rsidRPr="005D2CF1">
        <w:rPr>
          <w:lang w:eastAsia="zh-CN"/>
        </w:rPr>
        <w:tab/>
        <w:t>Observed Service Experience related network data analytics</w:t>
      </w:r>
      <w:bookmarkEnd w:id="12"/>
    </w:p>
    <w:p w14:paraId="76F7CB4B" w14:textId="77777777" w:rsidR="00FE03BA" w:rsidRPr="005D2CF1" w:rsidRDefault="00FE03BA" w:rsidP="00FE03BA">
      <w:pPr>
        <w:pStyle w:val="Heading3"/>
        <w:tabs>
          <w:tab w:val="left" w:pos="8647"/>
        </w:tabs>
        <w:rPr>
          <w:lang w:eastAsia="zh-CN"/>
        </w:rPr>
      </w:pPr>
      <w:bookmarkStart w:id="13" w:name="_Toc145930704"/>
      <w:r w:rsidRPr="005D2CF1">
        <w:rPr>
          <w:lang w:eastAsia="zh-CN"/>
        </w:rPr>
        <w:t>6.4.1</w:t>
      </w:r>
      <w:r w:rsidRPr="005D2CF1">
        <w:rPr>
          <w:lang w:eastAsia="zh-CN"/>
        </w:rPr>
        <w:tab/>
        <w:t>General</w:t>
      </w:r>
      <w:bookmarkEnd w:id="13"/>
    </w:p>
    <w:p w14:paraId="1B3EE9DE" w14:textId="77777777" w:rsidR="00FE03BA" w:rsidRPr="005D2CF1" w:rsidRDefault="00FE03BA" w:rsidP="00FE03BA">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579EB999" w14:textId="77777777" w:rsidR="00FE03BA" w:rsidRPr="005D2CF1" w:rsidRDefault="00FE03BA" w:rsidP="00FE03BA">
      <w:r w:rsidRPr="005D2CF1">
        <w:t xml:space="preserve">The Observed Service Experience analytics may provide one or </w:t>
      </w:r>
      <w:r>
        <w:t xml:space="preserve">more </w:t>
      </w:r>
      <w:r w:rsidRPr="005D2CF1">
        <w:t>of the following</w:t>
      </w:r>
      <w:r>
        <w:t xml:space="preserve"> outputs</w:t>
      </w:r>
      <w:r w:rsidRPr="005D2CF1">
        <w:t>:</w:t>
      </w:r>
    </w:p>
    <w:p w14:paraId="7F42F526" w14:textId="77777777" w:rsidR="00FE03BA" w:rsidRPr="005D2CF1" w:rsidRDefault="00FE03BA" w:rsidP="00FE03BA">
      <w:pPr>
        <w:pStyle w:val="B1"/>
      </w:pPr>
      <w:r w:rsidRPr="005D2CF1">
        <w:t>-</w:t>
      </w:r>
      <w:r w:rsidRPr="005D2CF1">
        <w:tab/>
        <w:t>Service Experience for a Network Slice: Service Experience for a UE or a group of UEs or any UE in a Network Slice;</w:t>
      </w:r>
    </w:p>
    <w:p w14:paraId="46C3B973" w14:textId="77777777" w:rsidR="00FE03BA" w:rsidRPr="005D2CF1" w:rsidRDefault="00FE03BA" w:rsidP="00FE03BA">
      <w:pPr>
        <w:pStyle w:val="B1"/>
      </w:pPr>
      <w:r w:rsidRPr="005D2CF1">
        <w:t>-</w:t>
      </w:r>
      <w:r w:rsidRPr="005D2CF1">
        <w:tab/>
        <w:t>Service Experience for an Application: Service Experience for a UE or a group of UEs or any UE in an Application or a set of Applications</w:t>
      </w:r>
      <w:r>
        <w:t>;</w:t>
      </w:r>
    </w:p>
    <w:p w14:paraId="5DAE5A5A" w14:textId="77777777" w:rsidR="00FE03BA" w:rsidRDefault="00FE03BA" w:rsidP="00FE03BA">
      <w:pPr>
        <w:pStyle w:val="B1"/>
      </w:pPr>
      <w:r>
        <w:lastRenderedPageBreak/>
        <w:t>-</w:t>
      </w:r>
      <w:r>
        <w:tab/>
        <w:t>Service Experience for an Edge Application over a UP path: Service experience for a UE or a group UEs or any UE in an Application or a set of Applications over a specific UP path (UPF, DNAI and EC server);</w:t>
      </w:r>
    </w:p>
    <w:p w14:paraId="04CD05EA" w14:textId="77777777" w:rsidR="00FE03BA" w:rsidRDefault="00FE03BA" w:rsidP="00FE03BA">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4868A5F8" w14:textId="77777777" w:rsidR="00FE03BA" w:rsidRDefault="00FE03BA" w:rsidP="00FE03BA">
      <w:pPr>
        <w:pStyle w:val="B1"/>
      </w:pPr>
      <w:r>
        <w:t>-</w:t>
      </w:r>
      <w:r>
        <w:tab/>
        <w:t>Service Experience for an Application transferring data over a PDU Session: Service experience for a UE or a group of UEs or any UEs in an Application or a set of Applications transferring data over a PDU Session with PDU Session parameters i.e. S-NSSAI, DNN, PDU Session Type , SSC mode and optionally an Access Type or with combination of PDU Session parameters such as a list of the tuple (PDU Session Type, SSC mode) optionally per Access Type.</w:t>
      </w:r>
    </w:p>
    <w:p w14:paraId="71B3EB44" w14:textId="77777777" w:rsidR="00FE03BA" w:rsidRPr="005D2CF1" w:rsidRDefault="00FE03BA" w:rsidP="00FE03BA">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1E55772E" w14:textId="77777777" w:rsidR="00FE03BA" w:rsidRPr="005D2CF1" w:rsidRDefault="00FE03BA" w:rsidP="00FE03BA">
      <w:r w:rsidRPr="005D2CF1">
        <w:t>The service consumer may be an NF (e.g. PCF</w:t>
      </w:r>
      <w:r>
        <w:t>, NSSF, AMF, NEF</w:t>
      </w:r>
      <w:r w:rsidRPr="005D2CF1">
        <w:t xml:space="preserve">), </w:t>
      </w:r>
      <w:r>
        <w:t xml:space="preserve">AF, </w:t>
      </w:r>
      <w:r w:rsidRPr="005D2CF1">
        <w:t>or the OAM.</w:t>
      </w:r>
    </w:p>
    <w:p w14:paraId="4FC9F3B4" w14:textId="77777777" w:rsidR="00FE03BA" w:rsidRPr="005D2CF1" w:rsidRDefault="00FE03BA" w:rsidP="00FE03BA">
      <w:r w:rsidRPr="005D2CF1">
        <w:t>The consumer of these analytics shall indicate in the request or subscription:</w:t>
      </w:r>
    </w:p>
    <w:p w14:paraId="119731FC" w14:textId="77777777" w:rsidR="00FE03BA" w:rsidRPr="005D2CF1" w:rsidRDefault="00FE03BA" w:rsidP="00FE03BA">
      <w:pPr>
        <w:pStyle w:val="B1"/>
      </w:pPr>
      <w:r w:rsidRPr="005D2CF1">
        <w:t>-</w:t>
      </w:r>
      <w:r w:rsidRPr="005D2CF1">
        <w:tab/>
        <w:t>Analytics I</w:t>
      </w:r>
      <w:r>
        <w:t xml:space="preserve">D = </w:t>
      </w:r>
      <w:r w:rsidRPr="005D2CF1">
        <w:t>"Service Experience";</w:t>
      </w:r>
    </w:p>
    <w:p w14:paraId="7065521B" w14:textId="77777777" w:rsidR="00FE03BA" w:rsidRPr="005D2CF1" w:rsidRDefault="00FE03BA" w:rsidP="00FE03BA">
      <w:pPr>
        <w:pStyle w:val="B1"/>
      </w:pPr>
      <w:r w:rsidRPr="005D2CF1">
        <w:t>-</w:t>
      </w:r>
      <w:r w:rsidRPr="005D2CF1">
        <w:tab/>
        <w:t>Target of Analytics Reporting: one or more SUPI(s) or Internal Group Identifier(s), or "any UE";</w:t>
      </w:r>
    </w:p>
    <w:p w14:paraId="7A0BD389" w14:textId="77777777" w:rsidR="00FE03BA" w:rsidRPr="005D2CF1" w:rsidRDefault="00FE03BA" w:rsidP="00FE03BA">
      <w:pPr>
        <w:pStyle w:val="B1"/>
      </w:pPr>
      <w:r w:rsidRPr="005D2CF1">
        <w:t>-</w:t>
      </w:r>
      <w:r w:rsidRPr="005D2CF1">
        <w:tab/>
        <w:t>Analytics Filter Information as defined in Table 6.4.1-1</w:t>
      </w:r>
      <w:r>
        <w:t xml:space="preserve"> and optionally a list of analytics subsets that are requested (see clause 6.4.3)</w:t>
      </w:r>
      <w:r w:rsidRPr="005D2CF1">
        <w:t>;</w:t>
      </w:r>
    </w:p>
    <w:p w14:paraId="32BF272E" w14:textId="77777777" w:rsidR="00FE03BA" w:rsidRPr="005D2CF1" w:rsidRDefault="00FE03BA" w:rsidP="00FE03BA">
      <w:pPr>
        <w:pStyle w:val="B1"/>
      </w:pPr>
      <w:r w:rsidRPr="005D2CF1">
        <w:t>-</w:t>
      </w:r>
      <w:r w:rsidRPr="005D2CF1">
        <w:tab/>
        <w:t>optionally, maximum number of objects and maximum number of SUPIs;</w:t>
      </w:r>
    </w:p>
    <w:p w14:paraId="6A4EE5A7" w14:textId="77777777" w:rsidR="00FE03BA" w:rsidRDefault="00FE03BA" w:rsidP="00FE03BA">
      <w:pPr>
        <w:pStyle w:val="B1"/>
      </w:pPr>
      <w:r>
        <w:t>-</w:t>
      </w:r>
      <w:r>
        <w:tab/>
        <w:t>optionally, preferred level of accuracy of the analytics;</w:t>
      </w:r>
    </w:p>
    <w:p w14:paraId="6FCD1E9E" w14:textId="77777777" w:rsidR="00FE03BA" w:rsidRDefault="00FE03BA" w:rsidP="00FE03BA">
      <w:pPr>
        <w:pStyle w:val="B1"/>
      </w:pPr>
      <w:r>
        <w:t>-</w:t>
      </w:r>
      <w:r>
        <w:tab/>
        <w:t>optionally, preferred level of accuracy per analytics subset;</w:t>
      </w:r>
    </w:p>
    <w:p w14:paraId="2B1C8345" w14:textId="77777777" w:rsidR="00FE03BA" w:rsidRDefault="00FE03BA" w:rsidP="00FE03BA">
      <w:pPr>
        <w:pStyle w:val="B1"/>
      </w:pPr>
      <w:r>
        <w:t>-</w:t>
      </w:r>
      <w:r>
        <w:tab/>
        <w:t>optionally, preferred order of results for the list of Application Service Experiences and/or Slice instance service experiences: "ascending" or "descending";</w:t>
      </w:r>
    </w:p>
    <w:p w14:paraId="7FE4A8E2" w14:textId="5E76BE5D" w:rsidR="00FE03BA" w:rsidRDefault="00FE03BA" w:rsidP="00FE03BA">
      <w:pPr>
        <w:pStyle w:val="B1"/>
      </w:pPr>
      <w:r>
        <w:t>-</w:t>
      </w:r>
      <w:r>
        <w:tab/>
        <w:t>optionally, preferred granularity of location information: TA level or cell level or "</w:t>
      </w:r>
      <w:ins w:id="14" w:author="ZTEr06" w:date="2023-09-29T11:52:00Z">
        <w:r w:rsidRPr="00FE03BA">
          <w:t xml:space="preserve"> </w:t>
        </w:r>
        <w:r>
          <w:t>longitude and latitude</w:t>
        </w:r>
        <w:r w:rsidDel="00FE03BA">
          <w:t xml:space="preserve"> </w:t>
        </w:r>
      </w:ins>
      <w:del w:id="15" w:author="ZTEr06" w:date="2023-09-29T11:52:00Z">
        <w:r w:rsidDel="00FE03BA">
          <w:delText xml:space="preserve">below cell </w:delText>
        </w:r>
      </w:del>
      <w:r>
        <w:t>level";</w:t>
      </w:r>
    </w:p>
    <w:p w14:paraId="022FD680" w14:textId="77777777" w:rsidR="00FE03BA" w:rsidRDefault="00FE03BA" w:rsidP="00FE03BA">
      <w:pPr>
        <w:pStyle w:val="B1"/>
      </w:pPr>
      <w:r>
        <w:t>-</w:t>
      </w:r>
      <w:r>
        <w:tab/>
        <w:t>Analytics target period that indicates the time window for which the statistics or predictions are requested;</w:t>
      </w:r>
    </w:p>
    <w:p w14:paraId="00448B4D" w14:textId="77777777" w:rsidR="00FE03BA" w:rsidRDefault="00FE03BA" w:rsidP="00FE03BA">
      <w:pPr>
        <w:pStyle w:val="B1"/>
      </w:pPr>
      <w:r>
        <w:t>-</w:t>
      </w:r>
      <w:r>
        <w:tab/>
        <w:t>in a subscription, the Notification Correlation Id and the Notification Target Address; and</w:t>
      </w:r>
    </w:p>
    <w:p w14:paraId="60A0AF30" w14:textId="77777777" w:rsidR="00FE03BA" w:rsidRDefault="00FE03BA" w:rsidP="00FE03BA">
      <w:pPr>
        <w:pStyle w:val="B1"/>
      </w:pPr>
      <w:r>
        <w:t>-</w:t>
      </w:r>
      <w:r>
        <w:tab/>
        <w:t>optionally, Reporting Thresholds, which apply only for subscriptions and indicate conditions on the Service Experience to be reached in order to be notified by the NWDAF (see Table 6.4.3-1 and Table 6.4.3-2).</w:t>
      </w:r>
    </w:p>
    <w:p w14:paraId="0F6DA757" w14:textId="27C95931" w:rsidR="00FE03BA" w:rsidRDefault="00FE03BA" w:rsidP="00FE03BA">
      <w:pPr>
        <w:pStyle w:val="NO"/>
      </w:pPr>
      <w:r>
        <w:t>NOTE:</w:t>
      </w:r>
      <w:r>
        <w:tab/>
        <w:t>Definition of "</w:t>
      </w:r>
      <w:ins w:id="16" w:author="ZTEr06" w:date="2023-09-29T11:52:00Z">
        <w:r w:rsidRPr="00FE03BA">
          <w:t xml:space="preserve"> </w:t>
        </w:r>
        <w:r>
          <w:t>longitude and latitude</w:t>
        </w:r>
        <w:r w:rsidDel="00FE03BA">
          <w:t xml:space="preserve"> </w:t>
        </w:r>
      </w:ins>
      <w:del w:id="17" w:author="ZTEr06" w:date="2023-09-29T11:52:00Z">
        <w:r w:rsidDel="00FE03BA">
          <w:delText xml:space="preserve">below cell </w:delText>
        </w:r>
      </w:del>
      <w:r>
        <w:t>level" is described in clause 6.1.3.</w:t>
      </w:r>
    </w:p>
    <w:p w14:paraId="7CB97531" w14:textId="77777777" w:rsidR="00FE03BA" w:rsidRPr="005D2CF1" w:rsidRDefault="00FE03BA" w:rsidP="00FE03BA">
      <w:pPr>
        <w:pStyle w:val="TH"/>
      </w:pPr>
      <w:bookmarkStart w:id="18" w:name="_CRTable6_4_11"/>
      <w:r w:rsidRPr="005D2CF1">
        <w:lastRenderedPageBreak/>
        <w:t xml:space="preserve">Table </w:t>
      </w:r>
      <w:bookmarkEnd w:id="18"/>
      <w:r w:rsidRPr="005D2CF1">
        <w:t>6.4.1-1: Analytics Filter Information related to the observed service experience</w:t>
      </w:r>
    </w:p>
    <w:tbl>
      <w:tblPr>
        <w:tblStyle w:val="TableGrid"/>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FE03BA" w:rsidRPr="005D2CF1" w14:paraId="07EF3E2F" w14:textId="77777777" w:rsidTr="00C03C90">
        <w:tc>
          <w:tcPr>
            <w:tcW w:w="1271" w:type="dxa"/>
            <w:tcBorders>
              <w:top w:val="single" w:sz="4" w:space="0" w:color="auto"/>
            </w:tcBorders>
            <w:shd w:val="clear" w:color="auto" w:fill="auto"/>
          </w:tcPr>
          <w:p w14:paraId="71D1C8AA" w14:textId="77777777" w:rsidR="00FE03BA" w:rsidRPr="005D2CF1" w:rsidRDefault="00FE03BA" w:rsidP="00C03C90">
            <w:pPr>
              <w:pStyle w:val="TAH"/>
            </w:pPr>
            <w:r>
              <w:lastRenderedPageBreak/>
              <w:t>Information</w:t>
            </w:r>
          </w:p>
        </w:tc>
        <w:tc>
          <w:tcPr>
            <w:tcW w:w="2410" w:type="dxa"/>
            <w:tcBorders>
              <w:top w:val="single" w:sz="4" w:space="0" w:color="auto"/>
            </w:tcBorders>
            <w:shd w:val="clear" w:color="auto" w:fill="auto"/>
          </w:tcPr>
          <w:p w14:paraId="180C294E" w14:textId="77777777" w:rsidR="00FE03BA" w:rsidRPr="005D2CF1" w:rsidRDefault="00FE03BA" w:rsidP="00C03C90">
            <w:pPr>
              <w:pStyle w:val="TAH"/>
            </w:pPr>
            <w:r>
              <w:t>Description</w:t>
            </w:r>
          </w:p>
        </w:tc>
        <w:tc>
          <w:tcPr>
            <w:tcW w:w="6237" w:type="dxa"/>
            <w:gridSpan w:val="5"/>
            <w:tcBorders>
              <w:top w:val="single" w:sz="4" w:space="0" w:color="auto"/>
            </w:tcBorders>
          </w:tcPr>
          <w:p w14:paraId="25995F71" w14:textId="77777777" w:rsidR="00FE03BA" w:rsidRDefault="00FE03BA" w:rsidP="00C03C90">
            <w:pPr>
              <w:pStyle w:val="TAH"/>
            </w:pPr>
            <w:r>
              <w:t>Mandatory</w:t>
            </w:r>
          </w:p>
        </w:tc>
      </w:tr>
      <w:tr w:rsidR="00FE03BA" w:rsidRPr="005D2CF1" w14:paraId="66AFF807" w14:textId="77777777" w:rsidTr="00C03C90">
        <w:tc>
          <w:tcPr>
            <w:tcW w:w="1271" w:type="dxa"/>
            <w:tcBorders>
              <w:top w:val="nil"/>
            </w:tcBorders>
            <w:shd w:val="clear" w:color="auto" w:fill="auto"/>
          </w:tcPr>
          <w:p w14:paraId="0031332C" w14:textId="77777777" w:rsidR="00FE03BA" w:rsidRPr="005D2CF1" w:rsidRDefault="00FE03BA" w:rsidP="00C03C90">
            <w:pPr>
              <w:pStyle w:val="TAH"/>
            </w:pPr>
          </w:p>
        </w:tc>
        <w:tc>
          <w:tcPr>
            <w:tcW w:w="2410" w:type="dxa"/>
            <w:tcBorders>
              <w:top w:val="nil"/>
            </w:tcBorders>
            <w:shd w:val="clear" w:color="auto" w:fill="auto"/>
          </w:tcPr>
          <w:p w14:paraId="7A84C4E5" w14:textId="77777777" w:rsidR="00FE03BA" w:rsidRPr="005D2CF1" w:rsidRDefault="00FE03BA" w:rsidP="00C03C90">
            <w:pPr>
              <w:pStyle w:val="TAH"/>
            </w:pPr>
          </w:p>
        </w:tc>
        <w:tc>
          <w:tcPr>
            <w:tcW w:w="1276" w:type="dxa"/>
          </w:tcPr>
          <w:p w14:paraId="528281F3" w14:textId="77777777" w:rsidR="00FE03BA" w:rsidRPr="005D2CF1" w:rsidRDefault="00FE03BA" w:rsidP="00C03C90">
            <w:pPr>
              <w:pStyle w:val="TAH"/>
            </w:pPr>
            <w:r w:rsidRPr="005D2CF1">
              <w:t>Application</w:t>
            </w:r>
          </w:p>
        </w:tc>
        <w:tc>
          <w:tcPr>
            <w:tcW w:w="1134" w:type="dxa"/>
          </w:tcPr>
          <w:p w14:paraId="73C019C5" w14:textId="77777777" w:rsidR="00FE03BA" w:rsidRPr="005D2CF1" w:rsidRDefault="00FE03BA" w:rsidP="00C03C90">
            <w:pPr>
              <w:pStyle w:val="TAH"/>
            </w:pPr>
            <w:r w:rsidRPr="005D2CF1">
              <w:t>Network Slice</w:t>
            </w:r>
          </w:p>
        </w:tc>
        <w:tc>
          <w:tcPr>
            <w:tcW w:w="1275" w:type="dxa"/>
          </w:tcPr>
          <w:p w14:paraId="2BA99A3F" w14:textId="77777777" w:rsidR="00FE03BA" w:rsidRPr="005D2CF1" w:rsidRDefault="00FE03BA" w:rsidP="00C03C90">
            <w:pPr>
              <w:pStyle w:val="TAH"/>
            </w:pPr>
            <w:r>
              <w:t>Edge Applications over a UP path</w:t>
            </w:r>
          </w:p>
        </w:tc>
        <w:tc>
          <w:tcPr>
            <w:tcW w:w="1276" w:type="dxa"/>
          </w:tcPr>
          <w:p w14:paraId="248F2A25" w14:textId="77777777" w:rsidR="00FE03BA" w:rsidRPr="005D2CF1" w:rsidRDefault="00FE03BA" w:rsidP="00C03C90">
            <w:pPr>
              <w:pStyle w:val="TAH"/>
            </w:pPr>
            <w:r>
              <w:t>Application over RAT Type and frequency</w:t>
            </w:r>
          </w:p>
        </w:tc>
        <w:tc>
          <w:tcPr>
            <w:tcW w:w="1276" w:type="dxa"/>
          </w:tcPr>
          <w:p w14:paraId="23509D51" w14:textId="77777777" w:rsidR="00FE03BA" w:rsidRDefault="00FE03BA" w:rsidP="00C03C90">
            <w:pPr>
              <w:pStyle w:val="TAH"/>
            </w:pPr>
            <w:r>
              <w:t>Application transfering data over a PDU Session</w:t>
            </w:r>
          </w:p>
        </w:tc>
      </w:tr>
      <w:tr w:rsidR="00FE03BA" w:rsidRPr="005D2CF1" w14:paraId="5CBC6779" w14:textId="77777777" w:rsidTr="00C03C90">
        <w:tc>
          <w:tcPr>
            <w:tcW w:w="1271" w:type="dxa"/>
          </w:tcPr>
          <w:p w14:paraId="07CB08F3" w14:textId="77777777" w:rsidR="00FE03BA" w:rsidRPr="005D2CF1" w:rsidRDefault="00FE03BA" w:rsidP="00C03C90">
            <w:pPr>
              <w:pStyle w:val="TAL"/>
            </w:pPr>
            <w:r w:rsidRPr="005D2CF1">
              <w:t>Application ID (0...max)</w:t>
            </w:r>
          </w:p>
        </w:tc>
        <w:tc>
          <w:tcPr>
            <w:tcW w:w="2410" w:type="dxa"/>
          </w:tcPr>
          <w:p w14:paraId="1323150B" w14:textId="77777777" w:rsidR="00FE03BA" w:rsidRPr="005D2CF1" w:rsidRDefault="00FE03BA" w:rsidP="00C03C90">
            <w:pPr>
              <w:pStyle w:val="TAL"/>
            </w:pPr>
            <w:r w:rsidRPr="005D2CF1">
              <w:t>The identification of the application(s) for which the analytics information is subscribed or requested.</w:t>
            </w:r>
          </w:p>
        </w:tc>
        <w:tc>
          <w:tcPr>
            <w:tcW w:w="1276" w:type="dxa"/>
          </w:tcPr>
          <w:p w14:paraId="43EAF467" w14:textId="77777777" w:rsidR="00FE03BA" w:rsidRPr="005D2CF1" w:rsidRDefault="00FE03BA" w:rsidP="00C03C90">
            <w:pPr>
              <w:pStyle w:val="TAC"/>
            </w:pPr>
            <w:r w:rsidRPr="005D2CF1">
              <w:t>Y</w:t>
            </w:r>
          </w:p>
        </w:tc>
        <w:tc>
          <w:tcPr>
            <w:tcW w:w="1134" w:type="dxa"/>
          </w:tcPr>
          <w:p w14:paraId="27AEF01B" w14:textId="77777777" w:rsidR="00FE03BA" w:rsidRPr="005D2CF1" w:rsidRDefault="00FE03BA" w:rsidP="00C03C90">
            <w:pPr>
              <w:pStyle w:val="TAC"/>
            </w:pPr>
            <w:r w:rsidRPr="005D2CF1">
              <w:t>N</w:t>
            </w:r>
          </w:p>
        </w:tc>
        <w:tc>
          <w:tcPr>
            <w:tcW w:w="1275" w:type="dxa"/>
          </w:tcPr>
          <w:p w14:paraId="7D3E09BB" w14:textId="77777777" w:rsidR="00FE03BA" w:rsidRPr="005D2CF1" w:rsidRDefault="00FE03BA" w:rsidP="00C03C90">
            <w:pPr>
              <w:pStyle w:val="TAC"/>
            </w:pPr>
            <w:r w:rsidRPr="0030759D" w:rsidDel="00F33311">
              <w:t>Y</w:t>
            </w:r>
          </w:p>
        </w:tc>
        <w:tc>
          <w:tcPr>
            <w:tcW w:w="1276" w:type="dxa"/>
          </w:tcPr>
          <w:p w14:paraId="5008478A" w14:textId="77777777" w:rsidR="00FE03BA" w:rsidRPr="005D2CF1" w:rsidRDefault="00FE03BA" w:rsidP="00C03C90">
            <w:pPr>
              <w:pStyle w:val="TAC"/>
            </w:pPr>
            <w:r>
              <w:rPr>
                <w:rFonts w:hint="eastAsia"/>
                <w:lang w:eastAsia="zh-CN"/>
              </w:rPr>
              <w:t>Y</w:t>
            </w:r>
          </w:p>
        </w:tc>
        <w:tc>
          <w:tcPr>
            <w:tcW w:w="1276" w:type="dxa"/>
          </w:tcPr>
          <w:p w14:paraId="68AD55AB" w14:textId="77777777" w:rsidR="00FE03BA" w:rsidRDefault="00FE03BA" w:rsidP="00C03C90">
            <w:pPr>
              <w:pStyle w:val="TAC"/>
              <w:rPr>
                <w:lang w:eastAsia="zh-CN"/>
              </w:rPr>
            </w:pPr>
            <w:r w:rsidRPr="005D2CF1">
              <w:t>Y</w:t>
            </w:r>
          </w:p>
        </w:tc>
      </w:tr>
      <w:tr w:rsidR="00FE03BA" w:rsidRPr="005D2CF1" w14:paraId="2F97B194" w14:textId="77777777" w:rsidTr="00C03C90">
        <w:tc>
          <w:tcPr>
            <w:tcW w:w="1271" w:type="dxa"/>
          </w:tcPr>
          <w:p w14:paraId="42DA6B71" w14:textId="77777777" w:rsidR="00FE03BA" w:rsidRDefault="00FE03BA" w:rsidP="00C03C90">
            <w:pPr>
              <w:pStyle w:val="TAL"/>
            </w:pPr>
            <w:r w:rsidRPr="005D2CF1">
              <w:t>S-NSSAI</w:t>
            </w:r>
          </w:p>
          <w:p w14:paraId="5058A9C3" w14:textId="77777777" w:rsidR="00FE03BA" w:rsidRPr="005D2CF1" w:rsidRDefault="00FE03BA" w:rsidP="00C03C90">
            <w:pPr>
              <w:pStyle w:val="TAL"/>
            </w:pPr>
            <w:r>
              <w:t>(NOTE 3)</w:t>
            </w:r>
          </w:p>
        </w:tc>
        <w:tc>
          <w:tcPr>
            <w:tcW w:w="2410" w:type="dxa"/>
          </w:tcPr>
          <w:p w14:paraId="74758444" w14:textId="77777777" w:rsidR="00FE03BA" w:rsidRDefault="00FE03BA" w:rsidP="00C03C90">
            <w:pPr>
              <w:pStyle w:val="TAL"/>
            </w:pPr>
            <w:r>
              <w:t xml:space="preserve">When requesting Service Experience for a Network Slice: identifies </w:t>
            </w:r>
            <w:r w:rsidRPr="005D2CF1">
              <w:t>the Network Slice for which analytics information is subscribed or requested.</w:t>
            </w:r>
          </w:p>
          <w:p w14:paraId="5B600A28" w14:textId="77777777" w:rsidR="00FE03BA" w:rsidRPr="005D2CF1" w:rsidRDefault="00FE03BA" w:rsidP="00C03C90">
            <w:pPr>
              <w:pStyle w:val="TAL"/>
            </w:pPr>
            <w:r>
              <w:t>When requesting Service Experience for an Application: identifies the S-NSSAI used to access the application together with the DNN listed below.</w:t>
            </w:r>
          </w:p>
        </w:tc>
        <w:tc>
          <w:tcPr>
            <w:tcW w:w="1276" w:type="dxa"/>
          </w:tcPr>
          <w:p w14:paraId="0E727847" w14:textId="77777777" w:rsidR="00FE03BA" w:rsidRPr="005D2CF1" w:rsidRDefault="00FE03BA" w:rsidP="00C03C90">
            <w:pPr>
              <w:pStyle w:val="TAC"/>
            </w:pPr>
            <w:r w:rsidRPr="005D2CF1">
              <w:t>N</w:t>
            </w:r>
          </w:p>
        </w:tc>
        <w:tc>
          <w:tcPr>
            <w:tcW w:w="1134" w:type="dxa"/>
          </w:tcPr>
          <w:p w14:paraId="587CE3CE" w14:textId="77777777" w:rsidR="00FE03BA" w:rsidRPr="005D2CF1" w:rsidRDefault="00FE03BA" w:rsidP="00C03C90">
            <w:pPr>
              <w:pStyle w:val="TAC"/>
            </w:pPr>
            <w:r w:rsidRPr="005D2CF1">
              <w:t>Y</w:t>
            </w:r>
          </w:p>
        </w:tc>
        <w:tc>
          <w:tcPr>
            <w:tcW w:w="1275" w:type="dxa"/>
          </w:tcPr>
          <w:p w14:paraId="4A3C2F86" w14:textId="77777777" w:rsidR="00FE03BA" w:rsidRPr="005D2CF1" w:rsidRDefault="00FE03BA" w:rsidP="00C03C90">
            <w:pPr>
              <w:pStyle w:val="TAC"/>
            </w:pPr>
            <w:r w:rsidRPr="0030759D">
              <w:t>N</w:t>
            </w:r>
          </w:p>
        </w:tc>
        <w:tc>
          <w:tcPr>
            <w:tcW w:w="1276" w:type="dxa"/>
          </w:tcPr>
          <w:p w14:paraId="01F811C8" w14:textId="77777777" w:rsidR="00FE03BA" w:rsidRPr="005D2CF1" w:rsidRDefault="00FE03BA" w:rsidP="00C03C90">
            <w:pPr>
              <w:pStyle w:val="TAC"/>
            </w:pPr>
            <w:r>
              <w:rPr>
                <w:rFonts w:hint="eastAsia"/>
                <w:lang w:eastAsia="zh-CN"/>
              </w:rPr>
              <w:t>N</w:t>
            </w:r>
          </w:p>
        </w:tc>
        <w:tc>
          <w:tcPr>
            <w:tcW w:w="1276" w:type="dxa"/>
          </w:tcPr>
          <w:p w14:paraId="24CEE0ED" w14:textId="77777777" w:rsidR="00FE03BA" w:rsidRDefault="00FE03BA" w:rsidP="00C03C90">
            <w:pPr>
              <w:pStyle w:val="TAC"/>
              <w:rPr>
                <w:lang w:eastAsia="zh-CN"/>
              </w:rPr>
            </w:pPr>
            <w:r>
              <w:t>C</w:t>
            </w:r>
          </w:p>
        </w:tc>
      </w:tr>
      <w:tr w:rsidR="00FE03BA" w:rsidRPr="005D2CF1" w14:paraId="4D17FB1D" w14:textId="77777777" w:rsidTr="00C03C90">
        <w:tc>
          <w:tcPr>
            <w:tcW w:w="1271" w:type="dxa"/>
          </w:tcPr>
          <w:p w14:paraId="69843E33" w14:textId="77777777" w:rsidR="00FE03BA" w:rsidRPr="005D2CF1" w:rsidRDefault="00FE03BA" w:rsidP="00C03C90">
            <w:pPr>
              <w:pStyle w:val="TAL"/>
            </w:pPr>
            <w:r w:rsidRPr="005D2CF1">
              <w:t>NSI ID(s)</w:t>
            </w:r>
          </w:p>
        </w:tc>
        <w:tc>
          <w:tcPr>
            <w:tcW w:w="2410" w:type="dxa"/>
          </w:tcPr>
          <w:p w14:paraId="115316A7" w14:textId="77777777" w:rsidR="00FE03BA" w:rsidRPr="005D2CF1" w:rsidRDefault="00FE03BA" w:rsidP="00C03C90">
            <w:pPr>
              <w:pStyle w:val="TAL"/>
            </w:pPr>
            <w:r w:rsidRPr="005D2CF1">
              <w:t>Identifies the Network Slice instance(s) for which analytics information is subscribed or requested.</w:t>
            </w:r>
          </w:p>
        </w:tc>
        <w:tc>
          <w:tcPr>
            <w:tcW w:w="1276" w:type="dxa"/>
          </w:tcPr>
          <w:p w14:paraId="3B98BC44" w14:textId="77777777" w:rsidR="00FE03BA" w:rsidRPr="005D2CF1" w:rsidRDefault="00FE03BA" w:rsidP="00C03C90">
            <w:pPr>
              <w:pStyle w:val="TAC"/>
            </w:pPr>
            <w:r w:rsidRPr="005D2CF1">
              <w:t>N</w:t>
            </w:r>
          </w:p>
        </w:tc>
        <w:tc>
          <w:tcPr>
            <w:tcW w:w="1134" w:type="dxa"/>
          </w:tcPr>
          <w:p w14:paraId="6D7B4DFF" w14:textId="77777777" w:rsidR="00FE03BA" w:rsidRPr="005D2CF1" w:rsidRDefault="00FE03BA" w:rsidP="00C03C90">
            <w:pPr>
              <w:pStyle w:val="TAC"/>
            </w:pPr>
            <w:r w:rsidRPr="005D2CF1">
              <w:t>N</w:t>
            </w:r>
          </w:p>
        </w:tc>
        <w:tc>
          <w:tcPr>
            <w:tcW w:w="1275" w:type="dxa"/>
          </w:tcPr>
          <w:p w14:paraId="2E6C32EA" w14:textId="77777777" w:rsidR="00FE03BA" w:rsidRPr="005D2CF1" w:rsidRDefault="00FE03BA" w:rsidP="00C03C90">
            <w:pPr>
              <w:pStyle w:val="TAC"/>
            </w:pPr>
            <w:r w:rsidRPr="0030759D">
              <w:t>N</w:t>
            </w:r>
          </w:p>
        </w:tc>
        <w:tc>
          <w:tcPr>
            <w:tcW w:w="1276" w:type="dxa"/>
          </w:tcPr>
          <w:p w14:paraId="07E9F77B" w14:textId="77777777" w:rsidR="00FE03BA" w:rsidRPr="005D2CF1" w:rsidRDefault="00FE03BA" w:rsidP="00C03C90">
            <w:pPr>
              <w:pStyle w:val="TAC"/>
            </w:pPr>
            <w:r>
              <w:rPr>
                <w:rFonts w:hint="eastAsia"/>
                <w:lang w:eastAsia="zh-CN"/>
              </w:rPr>
              <w:t>N</w:t>
            </w:r>
          </w:p>
        </w:tc>
        <w:tc>
          <w:tcPr>
            <w:tcW w:w="1276" w:type="dxa"/>
          </w:tcPr>
          <w:p w14:paraId="35C7CD33" w14:textId="77777777" w:rsidR="00FE03BA" w:rsidRDefault="00FE03BA" w:rsidP="00C03C90">
            <w:pPr>
              <w:pStyle w:val="TAC"/>
              <w:rPr>
                <w:lang w:eastAsia="zh-CN"/>
              </w:rPr>
            </w:pPr>
            <w:r>
              <w:rPr>
                <w:rFonts w:hint="eastAsia"/>
                <w:lang w:eastAsia="zh-CN"/>
              </w:rPr>
              <w:t>N</w:t>
            </w:r>
          </w:p>
        </w:tc>
      </w:tr>
      <w:tr w:rsidR="00FE03BA" w:rsidRPr="005D2CF1" w14:paraId="1C7BD3DB" w14:textId="77777777" w:rsidTr="00C03C90">
        <w:tc>
          <w:tcPr>
            <w:tcW w:w="1271" w:type="dxa"/>
          </w:tcPr>
          <w:p w14:paraId="2C095C5B" w14:textId="77777777" w:rsidR="00FE03BA" w:rsidRDefault="00FE03BA" w:rsidP="00C03C90">
            <w:pPr>
              <w:pStyle w:val="TAL"/>
            </w:pPr>
            <w:r w:rsidRPr="005D2CF1">
              <w:t>Area of Interest</w:t>
            </w:r>
          </w:p>
          <w:p w14:paraId="7E28DA35" w14:textId="77777777" w:rsidR="00FE03BA" w:rsidRPr="005D2CF1" w:rsidRDefault="00FE03BA" w:rsidP="00C03C90">
            <w:pPr>
              <w:pStyle w:val="TAL"/>
            </w:pPr>
            <w:r>
              <w:t>(NOTE 6)</w:t>
            </w:r>
          </w:p>
        </w:tc>
        <w:tc>
          <w:tcPr>
            <w:tcW w:w="2410" w:type="dxa"/>
          </w:tcPr>
          <w:p w14:paraId="00482A94" w14:textId="77777777" w:rsidR="00FE03BA" w:rsidRPr="005D2CF1" w:rsidRDefault="00FE03BA" w:rsidP="00C03C90">
            <w:pPr>
              <w:pStyle w:val="TAL"/>
            </w:pPr>
            <w:r w:rsidRPr="005D2CF1">
              <w:t>Identifies the Area (i.e. set of TAIs), as defined in TS 23.501 [2] for which the analytics information is subscribed or requested.</w:t>
            </w:r>
          </w:p>
        </w:tc>
        <w:tc>
          <w:tcPr>
            <w:tcW w:w="1276" w:type="dxa"/>
          </w:tcPr>
          <w:p w14:paraId="6B96250A" w14:textId="77777777" w:rsidR="00FE03BA" w:rsidRPr="005D2CF1" w:rsidRDefault="00FE03BA" w:rsidP="00C03C90">
            <w:pPr>
              <w:pStyle w:val="TAC"/>
            </w:pPr>
            <w:r w:rsidRPr="005D2CF1">
              <w:t>N</w:t>
            </w:r>
          </w:p>
        </w:tc>
        <w:tc>
          <w:tcPr>
            <w:tcW w:w="1134" w:type="dxa"/>
          </w:tcPr>
          <w:p w14:paraId="7A17D017" w14:textId="77777777" w:rsidR="00FE03BA" w:rsidRPr="005D2CF1" w:rsidRDefault="00FE03BA" w:rsidP="00C03C90">
            <w:pPr>
              <w:pStyle w:val="TAC"/>
            </w:pPr>
            <w:r w:rsidRPr="005D2CF1">
              <w:t>N</w:t>
            </w:r>
          </w:p>
        </w:tc>
        <w:tc>
          <w:tcPr>
            <w:tcW w:w="1275" w:type="dxa"/>
          </w:tcPr>
          <w:p w14:paraId="7E96FA50" w14:textId="77777777" w:rsidR="00FE03BA" w:rsidRPr="005D2CF1" w:rsidRDefault="00FE03BA" w:rsidP="00C03C90">
            <w:pPr>
              <w:pStyle w:val="TAC"/>
            </w:pPr>
            <w:r w:rsidRPr="0030759D">
              <w:t>N</w:t>
            </w:r>
          </w:p>
        </w:tc>
        <w:tc>
          <w:tcPr>
            <w:tcW w:w="1276" w:type="dxa"/>
          </w:tcPr>
          <w:p w14:paraId="010DC7ED" w14:textId="77777777" w:rsidR="00FE03BA" w:rsidRPr="005D2CF1" w:rsidRDefault="00FE03BA" w:rsidP="00C03C90">
            <w:pPr>
              <w:pStyle w:val="TAC"/>
            </w:pPr>
            <w:r>
              <w:rPr>
                <w:rFonts w:hint="eastAsia"/>
                <w:lang w:eastAsia="zh-CN"/>
              </w:rPr>
              <w:t>N</w:t>
            </w:r>
          </w:p>
        </w:tc>
        <w:tc>
          <w:tcPr>
            <w:tcW w:w="1276" w:type="dxa"/>
          </w:tcPr>
          <w:p w14:paraId="08BB8221" w14:textId="77777777" w:rsidR="00FE03BA" w:rsidRDefault="00FE03BA" w:rsidP="00C03C90">
            <w:pPr>
              <w:pStyle w:val="TAC"/>
              <w:rPr>
                <w:lang w:eastAsia="zh-CN"/>
              </w:rPr>
            </w:pPr>
            <w:r>
              <w:rPr>
                <w:rFonts w:hint="eastAsia"/>
                <w:lang w:eastAsia="zh-CN"/>
              </w:rPr>
              <w:t>N</w:t>
            </w:r>
          </w:p>
        </w:tc>
      </w:tr>
      <w:tr w:rsidR="00FE03BA" w:rsidRPr="005D2CF1" w14:paraId="0E873BCC" w14:textId="77777777" w:rsidTr="00C03C90">
        <w:tc>
          <w:tcPr>
            <w:tcW w:w="1271" w:type="dxa"/>
          </w:tcPr>
          <w:p w14:paraId="557B2973" w14:textId="77777777" w:rsidR="00FE03BA" w:rsidRDefault="00FE03BA" w:rsidP="00C03C90">
            <w:pPr>
              <w:pStyle w:val="TAL"/>
            </w:pPr>
            <w:r w:rsidRPr="005D2CF1">
              <w:t>DNN</w:t>
            </w:r>
          </w:p>
          <w:p w14:paraId="70F1FB67" w14:textId="77777777" w:rsidR="00FE03BA" w:rsidRPr="005D2CF1" w:rsidRDefault="00FE03BA" w:rsidP="00C03C90">
            <w:pPr>
              <w:pStyle w:val="TAL"/>
            </w:pPr>
            <w:r>
              <w:t>(NOTE 3)</w:t>
            </w:r>
          </w:p>
        </w:tc>
        <w:tc>
          <w:tcPr>
            <w:tcW w:w="2410" w:type="dxa"/>
          </w:tcPr>
          <w:p w14:paraId="0E467FAE" w14:textId="77777777" w:rsidR="00FE03BA" w:rsidRPr="005D2CF1" w:rsidRDefault="00FE03BA" w:rsidP="00C03C90">
            <w:pPr>
              <w:pStyle w:val="TAL"/>
            </w:pPr>
            <w:r>
              <w:t xml:space="preserve">When requesting Service Experience for an Application, this is the </w:t>
            </w:r>
            <w:r w:rsidRPr="005D2CF1">
              <w:t>DNN to access the application.</w:t>
            </w:r>
          </w:p>
        </w:tc>
        <w:tc>
          <w:tcPr>
            <w:tcW w:w="1276" w:type="dxa"/>
          </w:tcPr>
          <w:p w14:paraId="419CE0FF" w14:textId="77777777" w:rsidR="00FE03BA" w:rsidRPr="005D2CF1" w:rsidRDefault="00FE03BA" w:rsidP="00C03C90">
            <w:pPr>
              <w:pStyle w:val="TAC"/>
            </w:pPr>
            <w:r w:rsidRPr="005D2CF1">
              <w:t>N</w:t>
            </w:r>
          </w:p>
        </w:tc>
        <w:tc>
          <w:tcPr>
            <w:tcW w:w="1134" w:type="dxa"/>
          </w:tcPr>
          <w:p w14:paraId="3A70659D" w14:textId="77777777" w:rsidR="00FE03BA" w:rsidRPr="005D2CF1" w:rsidRDefault="00FE03BA" w:rsidP="00C03C90">
            <w:pPr>
              <w:pStyle w:val="TAC"/>
            </w:pPr>
            <w:r w:rsidRPr="005D2CF1">
              <w:t>N</w:t>
            </w:r>
          </w:p>
        </w:tc>
        <w:tc>
          <w:tcPr>
            <w:tcW w:w="1275" w:type="dxa"/>
          </w:tcPr>
          <w:p w14:paraId="04F6FCC0" w14:textId="77777777" w:rsidR="00FE03BA" w:rsidRPr="005D2CF1" w:rsidRDefault="00FE03BA" w:rsidP="00C03C90">
            <w:pPr>
              <w:pStyle w:val="TAC"/>
            </w:pPr>
            <w:r w:rsidRPr="0030759D">
              <w:t>N</w:t>
            </w:r>
          </w:p>
        </w:tc>
        <w:tc>
          <w:tcPr>
            <w:tcW w:w="1276" w:type="dxa"/>
          </w:tcPr>
          <w:p w14:paraId="124AF485" w14:textId="77777777" w:rsidR="00FE03BA" w:rsidRPr="005D2CF1" w:rsidRDefault="00FE03BA" w:rsidP="00C03C90">
            <w:pPr>
              <w:pStyle w:val="TAC"/>
            </w:pPr>
            <w:r>
              <w:rPr>
                <w:rFonts w:hint="eastAsia"/>
                <w:lang w:eastAsia="zh-CN"/>
              </w:rPr>
              <w:t>N</w:t>
            </w:r>
          </w:p>
        </w:tc>
        <w:tc>
          <w:tcPr>
            <w:tcW w:w="1276" w:type="dxa"/>
          </w:tcPr>
          <w:p w14:paraId="60935095" w14:textId="77777777" w:rsidR="00FE03BA" w:rsidRDefault="00FE03BA" w:rsidP="00C03C90">
            <w:pPr>
              <w:pStyle w:val="TAC"/>
              <w:rPr>
                <w:lang w:eastAsia="zh-CN"/>
              </w:rPr>
            </w:pPr>
            <w:r>
              <w:t>C</w:t>
            </w:r>
          </w:p>
        </w:tc>
      </w:tr>
      <w:tr w:rsidR="00FE03BA" w:rsidRPr="005D2CF1" w14:paraId="5EB4AD22" w14:textId="77777777" w:rsidTr="00C03C90">
        <w:tc>
          <w:tcPr>
            <w:tcW w:w="1271" w:type="dxa"/>
          </w:tcPr>
          <w:p w14:paraId="750DC883" w14:textId="77777777" w:rsidR="00FE03BA" w:rsidRDefault="00FE03BA" w:rsidP="00C03C90">
            <w:pPr>
              <w:pStyle w:val="TAL"/>
            </w:pPr>
            <w:r w:rsidRPr="005D2CF1">
              <w:t>DNAI</w:t>
            </w:r>
          </w:p>
          <w:p w14:paraId="2CD24DC4" w14:textId="77777777" w:rsidR="00FE03BA" w:rsidRPr="005D2CF1" w:rsidRDefault="00FE03BA" w:rsidP="00C03C90">
            <w:pPr>
              <w:pStyle w:val="TAL"/>
            </w:pPr>
            <w:r>
              <w:t>(NOTE 1)</w:t>
            </w:r>
          </w:p>
        </w:tc>
        <w:tc>
          <w:tcPr>
            <w:tcW w:w="2410" w:type="dxa"/>
          </w:tcPr>
          <w:p w14:paraId="1AFE1B91" w14:textId="77777777" w:rsidR="00FE03BA" w:rsidRPr="005D2CF1" w:rsidRDefault="00FE03BA" w:rsidP="00C03C90">
            <w:pPr>
              <w:pStyle w:val="TAL"/>
            </w:pPr>
            <w:r w:rsidRPr="005D2CF1">
              <w:t>Identifier of a user plane access to one or more DN(s) where applications are deployed as defined in TS 23.501 [2].</w:t>
            </w:r>
          </w:p>
        </w:tc>
        <w:tc>
          <w:tcPr>
            <w:tcW w:w="1276" w:type="dxa"/>
          </w:tcPr>
          <w:p w14:paraId="21744878" w14:textId="77777777" w:rsidR="00FE03BA" w:rsidRPr="005D2CF1" w:rsidRDefault="00FE03BA" w:rsidP="00C03C90">
            <w:pPr>
              <w:pStyle w:val="TAC"/>
            </w:pPr>
            <w:r w:rsidRPr="005D2CF1">
              <w:t>N</w:t>
            </w:r>
          </w:p>
        </w:tc>
        <w:tc>
          <w:tcPr>
            <w:tcW w:w="1134" w:type="dxa"/>
          </w:tcPr>
          <w:p w14:paraId="050CDF51" w14:textId="77777777" w:rsidR="00FE03BA" w:rsidRPr="005D2CF1" w:rsidRDefault="00FE03BA" w:rsidP="00C03C90">
            <w:pPr>
              <w:pStyle w:val="TAC"/>
            </w:pPr>
            <w:r w:rsidRPr="005D2CF1">
              <w:t>N</w:t>
            </w:r>
          </w:p>
        </w:tc>
        <w:tc>
          <w:tcPr>
            <w:tcW w:w="1275" w:type="dxa"/>
          </w:tcPr>
          <w:p w14:paraId="59DFD0FC" w14:textId="77777777" w:rsidR="00FE03BA" w:rsidRPr="005D2CF1" w:rsidRDefault="00FE03BA" w:rsidP="00C03C90">
            <w:pPr>
              <w:pStyle w:val="TAC"/>
            </w:pPr>
            <w:r w:rsidRPr="0030759D">
              <w:t>Y</w:t>
            </w:r>
          </w:p>
        </w:tc>
        <w:tc>
          <w:tcPr>
            <w:tcW w:w="1276" w:type="dxa"/>
          </w:tcPr>
          <w:p w14:paraId="7A6133FA" w14:textId="77777777" w:rsidR="00FE03BA" w:rsidRPr="005D2CF1" w:rsidRDefault="00FE03BA" w:rsidP="00C03C90">
            <w:pPr>
              <w:pStyle w:val="TAC"/>
            </w:pPr>
            <w:r>
              <w:rPr>
                <w:rFonts w:hint="eastAsia"/>
                <w:lang w:eastAsia="zh-CN"/>
              </w:rPr>
              <w:t>N</w:t>
            </w:r>
          </w:p>
        </w:tc>
        <w:tc>
          <w:tcPr>
            <w:tcW w:w="1276" w:type="dxa"/>
          </w:tcPr>
          <w:p w14:paraId="7E13F541" w14:textId="77777777" w:rsidR="00FE03BA" w:rsidRDefault="00FE03BA" w:rsidP="00C03C90">
            <w:pPr>
              <w:pStyle w:val="TAC"/>
              <w:rPr>
                <w:lang w:eastAsia="zh-CN"/>
              </w:rPr>
            </w:pPr>
            <w:r>
              <w:rPr>
                <w:rFonts w:hint="eastAsia"/>
                <w:lang w:eastAsia="zh-CN"/>
              </w:rPr>
              <w:t>N</w:t>
            </w:r>
          </w:p>
        </w:tc>
      </w:tr>
      <w:tr w:rsidR="00FE03BA" w:rsidRPr="005D2CF1" w14:paraId="6889413B" w14:textId="77777777" w:rsidTr="00C03C90">
        <w:tc>
          <w:tcPr>
            <w:tcW w:w="1271" w:type="dxa"/>
          </w:tcPr>
          <w:p w14:paraId="5462C831" w14:textId="77777777" w:rsidR="00FE03BA" w:rsidRDefault="00FE03BA" w:rsidP="00C03C90">
            <w:pPr>
              <w:pStyle w:val="TAL"/>
            </w:pPr>
            <w:r>
              <w:t>RAT Type</w:t>
            </w:r>
          </w:p>
          <w:p w14:paraId="6CA6EDA5" w14:textId="77777777" w:rsidR="00FE03BA" w:rsidRPr="005D2CF1" w:rsidRDefault="00FE03BA" w:rsidP="00C03C90">
            <w:pPr>
              <w:pStyle w:val="TAL"/>
            </w:pPr>
            <w:r>
              <w:t>(NOTE 2)</w:t>
            </w:r>
          </w:p>
        </w:tc>
        <w:tc>
          <w:tcPr>
            <w:tcW w:w="2410" w:type="dxa"/>
          </w:tcPr>
          <w:p w14:paraId="5AF7B7B8" w14:textId="77777777" w:rsidR="00FE03BA" w:rsidRPr="005D2CF1" w:rsidRDefault="00FE03BA" w:rsidP="00C03C90">
            <w:pPr>
              <w:pStyle w:val="TAL"/>
            </w:pPr>
            <w:r>
              <w:t>Identifies the RAT type.</w:t>
            </w:r>
          </w:p>
        </w:tc>
        <w:tc>
          <w:tcPr>
            <w:tcW w:w="1276" w:type="dxa"/>
          </w:tcPr>
          <w:p w14:paraId="6C4FF385" w14:textId="77777777" w:rsidR="00FE03BA" w:rsidRPr="005D2CF1" w:rsidRDefault="00FE03BA" w:rsidP="00C03C90">
            <w:pPr>
              <w:pStyle w:val="TAC"/>
            </w:pPr>
            <w:r w:rsidRPr="005D2CF1">
              <w:t>N</w:t>
            </w:r>
          </w:p>
        </w:tc>
        <w:tc>
          <w:tcPr>
            <w:tcW w:w="1134" w:type="dxa"/>
          </w:tcPr>
          <w:p w14:paraId="523E21D0" w14:textId="77777777" w:rsidR="00FE03BA" w:rsidRPr="005D2CF1" w:rsidRDefault="00FE03BA" w:rsidP="00C03C90">
            <w:pPr>
              <w:pStyle w:val="TAC"/>
            </w:pPr>
            <w:r w:rsidRPr="005D2CF1">
              <w:t>N</w:t>
            </w:r>
          </w:p>
        </w:tc>
        <w:tc>
          <w:tcPr>
            <w:tcW w:w="1275" w:type="dxa"/>
          </w:tcPr>
          <w:p w14:paraId="34A40301" w14:textId="77777777" w:rsidR="00FE03BA" w:rsidRPr="005D2CF1" w:rsidRDefault="00FE03BA" w:rsidP="00C03C90">
            <w:pPr>
              <w:pStyle w:val="TAC"/>
            </w:pPr>
            <w:r w:rsidRPr="005D2CF1">
              <w:t>N</w:t>
            </w:r>
          </w:p>
        </w:tc>
        <w:tc>
          <w:tcPr>
            <w:tcW w:w="1276" w:type="dxa"/>
          </w:tcPr>
          <w:p w14:paraId="1313FA0F" w14:textId="77777777" w:rsidR="00FE03BA" w:rsidRPr="005D2CF1" w:rsidRDefault="00FE03BA" w:rsidP="00C03C90">
            <w:pPr>
              <w:pStyle w:val="TAC"/>
            </w:pPr>
            <w:r>
              <w:rPr>
                <w:rFonts w:hint="eastAsia"/>
                <w:lang w:eastAsia="zh-CN"/>
              </w:rPr>
              <w:t>Y</w:t>
            </w:r>
          </w:p>
        </w:tc>
        <w:tc>
          <w:tcPr>
            <w:tcW w:w="1276" w:type="dxa"/>
          </w:tcPr>
          <w:p w14:paraId="006CC9E0" w14:textId="77777777" w:rsidR="00FE03BA" w:rsidRDefault="00FE03BA" w:rsidP="00C03C90">
            <w:pPr>
              <w:pStyle w:val="TAC"/>
              <w:rPr>
                <w:lang w:eastAsia="zh-CN"/>
              </w:rPr>
            </w:pPr>
            <w:r>
              <w:rPr>
                <w:rFonts w:hint="eastAsia"/>
                <w:lang w:eastAsia="zh-CN"/>
              </w:rPr>
              <w:t>N</w:t>
            </w:r>
          </w:p>
        </w:tc>
      </w:tr>
      <w:tr w:rsidR="00FE03BA" w:rsidRPr="005D2CF1" w14:paraId="129512D7" w14:textId="77777777" w:rsidTr="00C03C90">
        <w:tc>
          <w:tcPr>
            <w:tcW w:w="1271" w:type="dxa"/>
          </w:tcPr>
          <w:p w14:paraId="749870BD" w14:textId="77777777" w:rsidR="00FE03BA" w:rsidRDefault="00FE03BA" w:rsidP="00C03C90">
            <w:pPr>
              <w:pStyle w:val="TAL"/>
            </w:pPr>
            <w:r>
              <w:t>Frequency</w:t>
            </w:r>
          </w:p>
          <w:p w14:paraId="1729F514" w14:textId="77777777" w:rsidR="00FE03BA" w:rsidRPr="005D2CF1" w:rsidRDefault="00FE03BA" w:rsidP="00C03C90">
            <w:pPr>
              <w:pStyle w:val="TAL"/>
            </w:pPr>
            <w:r>
              <w:t>(NOTE 2)</w:t>
            </w:r>
          </w:p>
        </w:tc>
        <w:tc>
          <w:tcPr>
            <w:tcW w:w="2410" w:type="dxa"/>
          </w:tcPr>
          <w:p w14:paraId="3FABC1D4" w14:textId="77777777" w:rsidR="00FE03BA" w:rsidRPr="005D2CF1" w:rsidRDefault="00FE03BA" w:rsidP="00C03C90">
            <w:pPr>
              <w:pStyle w:val="TAL"/>
            </w:pPr>
            <w:r>
              <w:t>Identifies the Frequency value(s) (e.g. high, low).</w:t>
            </w:r>
          </w:p>
        </w:tc>
        <w:tc>
          <w:tcPr>
            <w:tcW w:w="1276" w:type="dxa"/>
          </w:tcPr>
          <w:p w14:paraId="3B37B962" w14:textId="77777777" w:rsidR="00FE03BA" w:rsidRPr="005D2CF1" w:rsidRDefault="00FE03BA" w:rsidP="00C03C90">
            <w:pPr>
              <w:pStyle w:val="TAC"/>
            </w:pPr>
            <w:r w:rsidRPr="005D2CF1">
              <w:t>N</w:t>
            </w:r>
          </w:p>
        </w:tc>
        <w:tc>
          <w:tcPr>
            <w:tcW w:w="1134" w:type="dxa"/>
          </w:tcPr>
          <w:p w14:paraId="63CFB67F" w14:textId="77777777" w:rsidR="00FE03BA" w:rsidRPr="005D2CF1" w:rsidRDefault="00FE03BA" w:rsidP="00C03C90">
            <w:pPr>
              <w:pStyle w:val="TAC"/>
            </w:pPr>
            <w:r w:rsidRPr="005D2CF1">
              <w:t>N</w:t>
            </w:r>
          </w:p>
        </w:tc>
        <w:tc>
          <w:tcPr>
            <w:tcW w:w="1275" w:type="dxa"/>
          </w:tcPr>
          <w:p w14:paraId="3299146F" w14:textId="77777777" w:rsidR="00FE03BA" w:rsidRPr="005D2CF1" w:rsidRDefault="00FE03BA" w:rsidP="00C03C90">
            <w:pPr>
              <w:pStyle w:val="TAC"/>
            </w:pPr>
            <w:r w:rsidRPr="005D2CF1">
              <w:t>N</w:t>
            </w:r>
          </w:p>
        </w:tc>
        <w:tc>
          <w:tcPr>
            <w:tcW w:w="1276" w:type="dxa"/>
          </w:tcPr>
          <w:p w14:paraId="35B1A830" w14:textId="77777777" w:rsidR="00FE03BA" w:rsidRPr="005D2CF1" w:rsidRDefault="00FE03BA" w:rsidP="00C03C90">
            <w:pPr>
              <w:pStyle w:val="TAC"/>
            </w:pPr>
            <w:r>
              <w:rPr>
                <w:lang w:eastAsia="zh-CN"/>
              </w:rPr>
              <w:t>Y</w:t>
            </w:r>
          </w:p>
        </w:tc>
        <w:tc>
          <w:tcPr>
            <w:tcW w:w="1276" w:type="dxa"/>
          </w:tcPr>
          <w:p w14:paraId="7B8E0650" w14:textId="77777777" w:rsidR="00FE03BA" w:rsidRDefault="00FE03BA" w:rsidP="00C03C90">
            <w:pPr>
              <w:pStyle w:val="TAC"/>
              <w:rPr>
                <w:lang w:eastAsia="zh-CN"/>
              </w:rPr>
            </w:pPr>
            <w:r>
              <w:rPr>
                <w:rFonts w:hint="eastAsia"/>
                <w:lang w:eastAsia="zh-CN"/>
              </w:rPr>
              <w:t>N</w:t>
            </w:r>
          </w:p>
        </w:tc>
      </w:tr>
      <w:tr w:rsidR="00FE03BA" w:rsidRPr="005D2CF1" w14:paraId="05C36506" w14:textId="77777777" w:rsidTr="00C03C90">
        <w:tc>
          <w:tcPr>
            <w:tcW w:w="1271" w:type="dxa"/>
          </w:tcPr>
          <w:p w14:paraId="7C008B9B" w14:textId="77777777" w:rsidR="00FE03BA" w:rsidRPr="005D2CF1" w:rsidRDefault="00FE03BA" w:rsidP="00C03C90">
            <w:pPr>
              <w:pStyle w:val="TAL"/>
            </w:pPr>
            <w:r>
              <w:t>Application Server Address(es) (NOTE 1)</w:t>
            </w:r>
          </w:p>
        </w:tc>
        <w:tc>
          <w:tcPr>
            <w:tcW w:w="2410" w:type="dxa"/>
          </w:tcPr>
          <w:p w14:paraId="3BF8C0C8" w14:textId="77777777" w:rsidR="00FE03BA" w:rsidRPr="005D2CF1" w:rsidRDefault="00FE03BA" w:rsidP="00C03C90">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51087BB7" w14:textId="77777777" w:rsidR="00FE03BA" w:rsidRPr="005D2CF1" w:rsidRDefault="00FE03BA" w:rsidP="00C03C90">
            <w:pPr>
              <w:pStyle w:val="TAC"/>
            </w:pPr>
            <w:r>
              <w:t>N</w:t>
            </w:r>
          </w:p>
        </w:tc>
        <w:tc>
          <w:tcPr>
            <w:tcW w:w="1134" w:type="dxa"/>
          </w:tcPr>
          <w:p w14:paraId="4D7F0B20" w14:textId="77777777" w:rsidR="00FE03BA" w:rsidRPr="005D2CF1" w:rsidRDefault="00FE03BA" w:rsidP="00C03C90">
            <w:pPr>
              <w:pStyle w:val="TAC"/>
            </w:pPr>
            <w:r>
              <w:t>N</w:t>
            </w:r>
          </w:p>
        </w:tc>
        <w:tc>
          <w:tcPr>
            <w:tcW w:w="1275" w:type="dxa"/>
          </w:tcPr>
          <w:p w14:paraId="1DDA96D4" w14:textId="77777777" w:rsidR="00FE03BA" w:rsidRPr="005D2CF1" w:rsidRDefault="00FE03BA" w:rsidP="00C03C90">
            <w:pPr>
              <w:pStyle w:val="TAC"/>
            </w:pPr>
            <w:r w:rsidRPr="0030759D">
              <w:t>Y</w:t>
            </w:r>
          </w:p>
        </w:tc>
        <w:tc>
          <w:tcPr>
            <w:tcW w:w="1276" w:type="dxa"/>
          </w:tcPr>
          <w:p w14:paraId="65D91270" w14:textId="77777777" w:rsidR="00FE03BA" w:rsidRPr="005D2CF1" w:rsidRDefault="00FE03BA" w:rsidP="00C03C90">
            <w:pPr>
              <w:pStyle w:val="TAC"/>
            </w:pPr>
            <w:r>
              <w:rPr>
                <w:rFonts w:hint="eastAsia"/>
                <w:lang w:eastAsia="zh-CN"/>
              </w:rPr>
              <w:t>N</w:t>
            </w:r>
          </w:p>
        </w:tc>
        <w:tc>
          <w:tcPr>
            <w:tcW w:w="1276" w:type="dxa"/>
          </w:tcPr>
          <w:p w14:paraId="53A54135" w14:textId="77777777" w:rsidR="00FE03BA" w:rsidRDefault="00FE03BA" w:rsidP="00C03C90">
            <w:pPr>
              <w:pStyle w:val="TAC"/>
              <w:rPr>
                <w:lang w:eastAsia="zh-CN"/>
              </w:rPr>
            </w:pPr>
            <w:r>
              <w:rPr>
                <w:rFonts w:hint="eastAsia"/>
                <w:lang w:eastAsia="zh-CN"/>
              </w:rPr>
              <w:t>N</w:t>
            </w:r>
          </w:p>
        </w:tc>
      </w:tr>
      <w:tr w:rsidR="00FE03BA" w:rsidRPr="005D2CF1" w14:paraId="1A92D4D9" w14:textId="77777777" w:rsidTr="00C03C90">
        <w:tc>
          <w:tcPr>
            <w:tcW w:w="1271" w:type="dxa"/>
          </w:tcPr>
          <w:p w14:paraId="340757B2" w14:textId="77777777" w:rsidR="00FE03BA" w:rsidRDefault="00FE03BA" w:rsidP="00C03C90">
            <w:pPr>
              <w:pStyle w:val="TAL"/>
            </w:pPr>
            <w:r>
              <w:t>UPF anchor ID (NOTE 1)</w:t>
            </w:r>
          </w:p>
          <w:p w14:paraId="18BC0A34" w14:textId="77777777" w:rsidR="00FE03BA" w:rsidRPr="005D2CF1" w:rsidRDefault="00FE03BA" w:rsidP="00C03C90">
            <w:pPr>
              <w:pStyle w:val="TAL"/>
            </w:pPr>
            <w:r>
              <w:t>(NOTE 4)</w:t>
            </w:r>
          </w:p>
        </w:tc>
        <w:tc>
          <w:tcPr>
            <w:tcW w:w="2410" w:type="dxa"/>
          </w:tcPr>
          <w:p w14:paraId="00E02BC2" w14:textId="77777777" w:rsidR="00FE03BA" w:rsidRPr="005D2CF1" w:rsidRDefault="00FE03BA" w:rsidP="00C03C90">
            <w:pPr>
              <w:pStyle w:val="TAL"/>
            </w:pPr>
            <w:r w:rsidRPr="00C071B6">
              <w:t xml:space="preserve">Identifies the </w:t>
            </w:r>
            <w:r>
              <w:t>UPF where a UE has an associated PDU session</w:t>
            </w:r>
          </w:p>
        </w:tc>
        <w:tc>
          <w:tcPr>
            <w:tcW w:w="1276" w:type="dxa"/>
          </w:tcPr>
          <w:p w14:paraId="32FB742A" w14:textId="77777777" w:rsidR="00FE03BA" w:rsidRPr="005D2CF1" w:rsidRDefault="00FE03BA" w:rsidP="00C03C90">
            <w:pPr>
              <w:pStyle w:val="TAC"/>
            </w:pPr>
            <w:r>
              <w:t>N</w:t>
            </w:r>
          </w:p>
        </w:tc>
        <w:tc>
          <w:tcPr>
            <w:tcW w:w="1134" w:type="dxa"/>
          </w:tcPr>
          <w:p w14:paraId="73A43C0F" w14:textId="77777777" w:rsidR="00FE03BA" w:rsidRPr="005D2CF1" w:rsidRDefault="00FE03BA" w:rsidP="00C03C90">
            <w:pPr>
              <w:pStyle w:val="TAC"/>
            </w:pPr>
            <w:r>
              <w:t>N</w:t>
            </w:r>
          </w:p>
        </w:tc>
        <w:tc>
          <w:tcPr>
            <w:tcW w:w="1275" w:type="dxa"/>
          </w:tcPr>
          <w:p w14:paraId="7EA0F7C1" w14:textId="77777777" w:rsidR="00FE03BA" w:rsidRPr="005D2CF1" w:rsidRDefault="00FE03BA" w:rsidP="00C03C90">
            <w:pPr>
              <w:pStyle w:val="TAC"/>
            </w:pPr>
            <w:r w:rsidRPr="0030759D">
              <w:t>N</w:t>
            </w:r>
          </w:p>
        </w:tc>
        <w:tc>
          <w:tcPr>
            <w:tcW w:w="1276" w:type="dxa"/>
          </w:tcPr>
          <w:p w14:paraId="004DA9B8" w14:textId="77777777" w:rsidR="00FE03BA" w:rsidRPr="005D2CF1" w:rsidRDefault="00FE03BA" w:rsidP="00C03C90">
            <w:pPr>
              <w:pStyle w:val="TAC"/>
            </w:pPr>
            <w:r>
              <w:rPr>
                <w:rFonts w:hint="eastAsia"/>
                <w:lang w:eastAsia="zh-CN"/>
              </w:rPr>
              <w:t>N</w:t>
            </w:r>
          </w:p>
        </w:tc>
        <w:tc>
          <w:tcPr>
            <w:tcW w:w="1276" w:type="dxa"/>
          </w:tcPr>
          <w:p w14:paraId="3E749C09" w14:textId="77777777" w:rsidR="00FE03BA" w:rsidRDefault="00FE03BA" w:rsidP="00C03C90">
            <w:pPr>
              <w:pStyle w:val="TAC"/>
              <w:rPr>
                <w:lang w:eastAsia="zh-CN"/>
              </w:rPr>
            </w:pPr>
            <w:r>
              <w:rPr>
                <w:rFonts w:hint="eastAsia"/>
                <w:lang w:eastAsia="zh-CN"/>
              </w:rPr>
              <w:t>N</w:t>
            </w:r>
          </w:p>
        </w:tc>
      </w:tr>
      <w:tr w:rsidR="00FE03BA" w:rsidRPr="005D2CF1" w14:paraId="476F6BF8" w14:textId="77777777" w:rsidTr="00C03C90">
        <w:tc>
          <w:tcPr>
            <w:tcW w:w="1271" w:type="dxa"/>
          </w:tcPr>
          <w:p w14:paraId="0DFC46F3" w14:textId="77777777" w:rsidR="00FE03BA" w:rsidRPr="005D2CF1" w:rsidRDefault="00FE03BA" w:rsidP="00C03C90">
            <w:pPr>
              <w:pStyle w:val="TAL"/>
            </w:pPr>
            <w:r>
              <w:t>PDU Session type (NOTE 3)</w:t>
            </w:r>
          </w:p>
        </w:tc>
        <w:tc>
          <w:tcPr>
            <w:tcW w:w="2410" w:type="dxa"/>
          </w:tcPr>
          <w:p w14:paraId="223AA202" w14:textId="77777777" w:rsidR="00FE03BA" w:rsidRPr="005D2CF1" w:rsidRDefault="00FE03BA" w:rsidP="00C03C90">
            <w:pPr>
              <w:pStyle w:val="TAL"/>
            </w:pPr>
            <w:r>
              <w:t>Identifies the type of the associated PDU Session</w:t>
            </w:r>
          </w:p>
        </w:tc>
        <w:tc>
          <w:tcPr>
            <w:tcW w:w="1276" w:type="dxa"/>
          </w:tcPr>
          <w:p w14:paraId="3E65F660" w14:textId="77777777" w:rsidR="00FE03BA" w:rsidRPr="005D2CF1" w:rsidRDefault="00FE03BA" w:rsidP="00C03C90">
            <w:pPr>
              <w:pStyle w:val="TAC"/>
            </w:pPr>
            <w:r>
              <w:t>N</w:t>
            </w:r>
          </w:p>
        </w:tc>
        <w:tc>
          <w:tcPr>
            <w:tcW w:w="1134" w:type="dxa"/>
          </w:tcPr>
          <w:p w14:paraId="68A99DEF" w14:textId="77777777" w:rsidR="00FE03BA" w:rsidRPr="005D2CF1" w:rsidRDefault="00FE03BA" w:rsidP="00C03C90">
            <w:pPr>
              <w:pStyle w:val="TAC"/>
            </w:pPr>
            <w:r>
              <w:t>N</w:t>
            </w:r>
          </w:p>
        </w:tc>
        <w:tc>
          <w:tcPr>
            <w:tcW w:w="1275" w:type="dxa"/>
          </w:tcPr>
          <w:p w14:paraId="4E1CCA97" w14:textId="77777777" w:rsidR="00FE03BA" w:rsidRPr="005D2CF1" w:rsidRDefault="00FE03BA" w:rsidP="00C03C90">
            <w:pPr>
              <w:pStyle w:val="TAC"/>
            </w:pPr>
            <w:r w:rsidRPr="0030759D">
              <w:t>N</w:t>
            </w:r>
          </w:p>
        </w:tc>
        <w:tc>
          <w:tcPr>
            <w:tcW w:w="1276" w:type="dxa"/>
          </w:tcPr>
          <w:p w14:paraId="4194EADB" w14:textId="77777777" w:rsidR="00FE03BA" w:rsidRPr="005D2CF1" w:rsidRDefault="00FE03BA" w:rsidP="00C03C90">
            <w:pPr>
              <w:pStyle w:val="TAC"/>
            </w:pPr>
            <w:r>
              <w:rPr>
                <w:rFonts w:hint="eastAsia"/>
                <w:lang w:eastAsia="zh-CN"/>
              </w:rPr>
              <w:t>N</w:t>
            </w:r>
          </w:p>
        </w:tc>
        <w:tc>
          <w:tcPr>
            <w:tcW w:w="1276" w:type="dxa"/>
          </w:tcPr>
          <w:p w14:paraId="0902B1E6" w14:textId="77777777" w:rsidR="00FE03BA" w:rsidRDefault="00FE03BA" w:rsidP="00C03C90">
            <w:pPr>
              <w:pStyle w:val="TAC"/>
              <w:rPr>
                <w:lang w:eastAsia="zh-CN"/>
              </w:rPr>
            </w:pPr>
            <w:r>
              <w:t>C</w:t>
            </w:r>
          </w:p>
        </w:tc>
      </w:tr>
      <w:tr w:rsidR="00FE03BA" w:rsidRPr="005D2CF1" w14:paraId="48C77C01" w14:textId="77777777" w:rsidTr="00C03C90">
        <w:tc>
          <w:tcPr>
            <w:tcW w:w="1271" w:type="dxa"/>
          </w:tcPr>
          <w:p w14:paraId="188DD167" w14:textId="77777777" w:rsidR="00FE03BA" w:rsidRPr="005D2CF1" w:rsidRDefault="00FE03BA" w:rsidP="00C03C90">
            <w:pPr>
              <w:pStyle w:val="TAL"/>
            </w:pPr>
            <w:r>
              <w:t>SSC Mode (NOTE 3)</w:t>
            </w:r>
          </w:p>
        </w:tc>
        <w:tc>
          <w:tcPr>
            <w:tcW w:w="2410" w:type="dxa"/>
          </w:tcPr>
          <w:p w14:paraId="13A71AC3" w14:textId="77777777" w:rsidR="00FE03BA" w:rsidRPr="005D2CF1" w:rsidRDefault="00FE03BA" w:rsidP="00C03C90">
            <w:pPr>
              <w:pStyle w:val="TAL"/>
            </w:pPr>
            <w:r>
              <w:t>Identifies the SSC Mode selected for the associated PDU Session</w:t>
            </w:r>
          </w:p>
        </w:tc>
        <w:tc>
          <w:tcPr>
            <w:tcW w:w="1276" w:type="dxa"/>
          </w:tcPr>
          <w:p w14:paraId="0CBA631D" w14:textId="77777777" w:rsidR="00FE03BA" w:rsidRPr="005D2CF1" w:rsidRDefault="00FE03BA" w:rsidP="00C03C90">
            <w:pPr>
              <w:pStyle w:val="TAC"/>
            </w:pPr>
            <w:r>
              <w:t>N</w:t>
            </w:r>
          </w:p>
        </w:tc>
        <w:tc>
          <w:tcPr>
            <w:tcW w:w="1134" w:type="dxa"/>
          </w:tcPr>
          <w:p w14:paraId="657912D2" w14:textId="77777777" w:rsidR="00FE03BA" w:rsidRPr="005D2CF1" w:rsidRDefault="00FE03BA" w:rsidP="00C03C90">
            <w:pPr>
              <w:pStyle w:val="TAC"/>
            </w:pPr>
            <w:r>
              <w:t>N</w:t>
            </w:r>
          </w:p>
        </w:tc>
        <w:tc>
          <w:tcPr>
            <w:tcW w:w="1275" w:type="dxa"/>
          </w:tcPr>
          <w:p w14:paraId="70D3E079" w14:textId="77777777" w:rsidR="00FE03BA" w:rsidRPr="005D2CF1" w:rsidRDefault="00FE03BA" w:rsidP="00C03C90">
            <w:pPr>
              <w:pStyle w:val="TAC"/>
            </w:pPr>
            <w:r w:rsidRPr="0030759D">
              <w:t>N</w:t>
            </w:r>
          </w:p>
        </w:tc>
        <w:tc>
          <w:tcPr>
            <w:tcW w:w="1276" w:type="dxa"/>
          </w:tcPr>
          <w:p w14:paraId="0B57682A" w14:textId="77777777" w:rsidR="00FE03BA" w:rsidRPr="005D2CF1" w:rsidRDefault="00FE03BA" w:rsidP="00C03C90">
            <w:pPr>
              <w:pStyle w:val="TAC"/>
            </w:pPr>
            <w:r>
              <w:rPr>
                <w:rFonts w:hint="eastAsia"/>
                <w:lang w:eastAsia="zh-CN"/>
              </w:rPr>
              <w:t>N</w:t>
            </w:r>
          </w:p>
        </w:tc>
        <w:tc>
          <w:tcPr>
            <w:tcW w:w="1276" w:type="dxa"/>
          </w:tcPr>
          <w:p w14:paraId="3343BD72" w14:textId="77777777" w:rsidR="00FE03BA" w:rsidRDefault="00FE03BA" w:rsidP="00C03C90">
            <w:pPr>
              <w:pStyle w:val="TAC"/>
              <w:rPr>
                <w:lang w:eastAsia="zh-CN"/>
              </w:rPr>
            </w:pPr>
            <w:r>
              <w:t>C</w:t>
            </w:r>
          </w:p>
        </w:tc>
      </w:tr>
      <w:tr w:rsidR="00FE03BA" w:rsidRPr="005D2CF1" w14:paraId="08D2F387" w14:textId="77777777" w:rsidTr="00C03C90">
        <w:tc>
          <w:tcPr>
            <w:tcW w:w="1271" w:type="dxa"/>
          </w:tcPr>
          <w:p w14:paraId="27ED180B" w14:textId="77777777" w:rsidR="00FE03BA" w:rsidRPr="005D2CF1" w:rsidRDefault="00FE03BA" w:rsidP="00C03C90">
            <w:pPr>
              <w:pStyle w:val="TAL"/>
            </w:pPr>
            <w:r>
              <w:t>Access Type (NOTE 3)</w:t>
            </w:r>
          </w:p>
        </w:tc>
        <w:tc>
          <w:tcPr>
            <w:tcW w:w="2410" w:type="dxa"/>
          </w:tcPr>
          <w:p w14:paraId="4DC02421" w14:textId="77777777" w:rsidR="00FE03BA" w:rsidRPr="005D2CF1" w:rsidRDefault="00FE03BA" w:rsidP="00C03C90">
            <w:pPr>
              <w:pStyle w:val="TAL"/>
            </w:pPr>
            <w:r>
              <w:t xml:space="preserve">Identifies the Access type </w:t>
            </w:r>
            <w:r w:rsidRPr="004667EA">
              <w:t>of the associated PDU Session</w:t>
            </w:r>
          </w:p>
        </w:tc>
        <w:tc>
          <w:tcPr>
            <w:tcW w:w="1276" w:type="dxa"/>
          </w:tcPr>
          <w:p w14:paraId="5F36E06D" w14:textId="77777777" w:rsidR="00FE03BA" w:rsidRPr="005D2CF1" w:rsidRDefault="00FE03BA" w:rsidP="00C03C90">
            <w:pPr>
              <w:pStyle w:val="TAC"/>
            </w:pPr>
            <w:r>
              <w:t>N</w:t>
            </w:r>
          </w:p>
        </w:tc>
        <w:tc>
          <w:tcPr>
            <w:tcW w:w="1134" w:type="dxa"/>
          </w:tcPr>
          <w:p w14:paraId="574C98A7" w14:textId="77777777" w:rsidR="00FE03BA" w:rsidRPr="005D2CF1" w:rsidRDefault="00FE03BA" w:rsidP="00C03C90">
            <w:pPr>
              <w:pStyle w:val="TAC"/>
            </w:pPr>
            <w:r>
              <w:t>N</w:t>
            </w:r>
          </w:p>
        </w:tc>
        <w:tc>
          <w:tcPr>
            <w:tcW w:w="1275" w:type="dxa"/>
          </w:tcPr>
          <w:p w14:paraId="30891D74" w14:textId="77777777" w:rsidR="00FE03BA" w:rsidRPr="005D2CF1" w:rsidRDefault="00FE03BA" w:rsidP="00C03C90">
            <w:pPr>
              <w:pStyle w:val="TAC"/>
            </w:pPr>
            <w:r w:rsidRPr="0030759D">
              <w:t>N</w:t>
            </w:r>
          </w:p>
        </w:tc>
        <w:tc>
          <w:tcPr>
            <w:tcW w:w="1276" w:type="dxa"/>
          </w:tcPr>
          <w:p w14:paraId="173BBC5E" w14:textId="77777777" w:rsidR="00FE03BA" w:rsidRPr="005D2CF1" w:rsidRDefault="00FE03BA" w:rsidP="00C03C90">
            <w:pPr>
              <w:pStyle w:val="TAC"/>
            </w:pPr>
            <w:r>
              <w:rPr>
                <w:rFonts w:hint="eastAsia"/>
                <w:lang w:eastAsia="zh-CN"/>
              </w:rPr>
              <w:t>N</w:t>
            </w:r>
          </w:p>
        </w:tc>
        <w:tc>
          <w:tcPr>
            <w:tcW w:w="1276" w:type="dxa"/>
          </w:tcPr>
          <w:p w14:paraId="69B611BA" w14:textId="77777777" w:rsidR="00FE03BA" w:rsidRDefault="00FE03BA" w:rsidP="00C03C90">
            <w:pPr>
              <w:pStyle w:val="TAC"/>
              <w:rPr>
                <w:lang w:eastAsia="zh-CN"/>
              </w:rPr>
            </w:pPr>
            <w:r>
              <w:t>C</w:t>
            </w:r>
          </w:p>
        </w:tc>
      </w:tr>
      <w:tr w:rsidR="00FE03BA" w:rsidRPr="005D2CF1" w14:paraId="4F6AF54B" w14:textId="77777777" w:rsidTr="00C03C90">
        <w:tc>
          <w:tcPr>
            <w:tcW w:w="1271" w:type="dxa"/>
          </w:tcPr>
          <w:p w14:paraId="1FD52530" w14:textId="77777777" w:rsidR="00FE03BA" w:rsidRDefault="00FE03BA" w:rsidP="00C03C90">
            <w:pPr>
              <w:pStyle w:val="TAL"/>
            </w:pPr>
            <w:r>
              <w:lastRenderedPageBreak/>
              <w:t>Mapped NSSAI</w:t>
            </w:r>
          </w:p>
          <w:p w14:paraId="4F005D2E" w14:textId="77777777" w:rsidR="00FE03BA" w:rsidRPr="005D2CF1" w:rsidRDefault="00FE03BA" w:rsidP="00C03C90">
            <w:pPr>
              <w:pStyle w:val="TAL"/>
            </w:pPr>
            <w:r>
              <w:t>(NOTE 5)</w:t>
            </w:r>
          </w:p>
        </w:tc>
        <w:tc>
          <w:tcPr>
            <w:tcW w:w="2410" w:type="dxa"/>
          </w:tcPr>
          <w:p w14:paraId="5C039722" w14:textId="77777777" w:rsidR="00FE03BA" w:rsidRPr="005D2CF1" w:rsidRDefault="00FE03BA" w:rsidP="00C03C90">
            <w:pPr>
              <w:pStyle w:val="TAL"/>
            </w:pPr>
            <w:r>
              <w:t>Identifies the mapped NSSAI in the HPLMN. May be used in VPLMN for analytics exposure in roaming case (see clause 6.1.5).</w:t>
            </w:r>
          </w:p>
        </w:tc>
        <w:tc>
          <w:tcPr>
            <w:tcW w:w="1276" w:type="dxa"/>
          </w:tcPr>
          <w:p w14:paraId="10C9E2FF" w14:textId="77777777" w:rsidR="00FE03BA" w:rsidRPr="005D2CF1" w:rsidRDefault="00FE03BA" w:rsidP="00C03C90">
            <w:pPr>
              <w:pStyle w:val="TAC"/>
            </w:pPr>
            <w:r>
              <w:t>N</w:t>
            </w:r>
          </w:p>
        </w:tc>
        <w:tc>
          <w:tcPr>
            <w:tcW w:w="1134" w:type="dxa"/>
          </w:tcPr>
          <w:p w14:paraId="2C161CD7" w14:textId="77777777" w:rsidR="00FE03BA" w:rsidRPr="005D2CF1" w:rsidRDefault="00FE03BA" w:rsidP="00C03C90">
            <w:pPr>
              <w:pStyle w:val="TAC"/>
            </w:pPr>
            <w:r>
              <w:t>N</w:t>
            </w:r>
          </w:p>
        </w:tc>
        <w:tc>
          <w:tcPr>
            <w:tcW w:w="1275" w:type="dxa"/>
          </w:tcPr>
          <w:p w14:paraId="675D3387" w14:textId="77777777" w:rsidR="00FE03BA" w:rsidRPr="005D2CF1" w:rsidRDefault="00FE03BA" w:rsidP="00C03C90">
            <w:pPr>
              <w:pStyle w:val="TAC"/>
            </w:pPr>
            <w:r w:rsidRPr="0030759D">
              <w:t>Y</w:t>
            </w:r>
          </w:p>
        </w:tc>
        <w:tc>
          <w:tcPr>
            <w:tcW w:w="1276" w:type="dxa"/>
          </w:tcPr>
          <w:p w14:paraId="7D8EB08F" w14:textId="77777777" w:rsidR="00FE03BA" w:rsidRPr="005D2CF1" w:rsidRDefault="00FE03BA" w:rsidP="00C03C90">
            <w:pPr>
              <w:pStyle w:val="TAC"/>
            </w:pPr>
            <w:r>
              <w:rPr>
                <w:rFonts w:hint="eastAsia"/>
                <w:lang w:eastAsia="zh-CN"/>
              </w:rPr>
              <w:t>N</w:t>
            </w:r>
          </w:p>
        </w:tc>
        <w:tc>
          <w:tcPr>
            <w:tcW w:w="1276" w:type="dxa"/>
          </w:tcPr>
          <w:p w14:paraId="66185B14" w14:textId="77777777" w:rsidR="00FE03BA" w:rsidRDefault="00FE03BA" w:rsidP="00C03C90">
            <w:pPr>
              <w:pStyle w:val="TAC"/>
              <w:rPr>
                <w:lang w:eastAsia="zh-CN"/>
              </w:rPr>
            </w:pPr>
            <w:r>
              <w:rPr>
                <w:rFonts w:hint="eastAsia"/>
                <w:lang w:eastAsia="zh-CN"/>
              </w:rPr>
              <w:t>N</w:t>
            </w:r>
          </w:p>
        </w:tc>
      </w:tr>
      <w:tr w:rsidR="00FE03BA" w:rsidRPr="005D2CF1" w14:paraId="4A5E81D3" w14:textId="77777777" w:rsidTr="00C03C90">
        <w:tc>
          <w:tcPr>
            <w:tcW w:w="1271" w:type="dxa"/>
          </w:tcPr>
          <w:p w14:paraId="55510EB8" w14:textId="77777777" w:rsidR="00FE03BA" w:rsidRPr="005D2CF1" w:rsidRDefault="00FE03BA" w:rsidP="00C03C90">
            <w:pPr>
              <w:pStyle w:val="TAL"/>
            </w:pPr>
            <w:r>
              <w:t>PLMN ID</w:t>
            </w:r>
          </w:p>
        </w:tc>
        <w:tc>
          <w:tcPr>
            <w:tcW w:w="2410" w:type="dxa"/>
          </w:tcPr>
          <w:p w14:paraId="21AE85D5" w14:textId="77777777" w:rsidR="00FE03BA" w:rsidRPr="005D2CF1" w:rsidRDefault="00FE03BA" w:rsidP="00C03C90">
            <w:pPr>
              <w:pStyle w:val="TAL"/>
            </w:pPr>
            <w:r>
              <w:t>Identifies the target PLMN (i.e. PLMN from which the analytics are requested, for analytics exposure in roaming case (see clause 6.1.5).</w:t>
            </w:r>
          </w:p>
        </w:tc>
        <w:tc>
          <w:tcPr>
            <w:tcW w:w="1276" w:type="dxa"/>
          </w:tcPr>
          <w:p w14:paraId="3F50FFD1" w14:textId="77777777" w:rsidR="00FE03BA" w:rsidRPr="005D2CF1" w:rsidRDefault="00FE03BA" w:rsidP="00C03C90">
            <w:pPr>
              <w:pStyle w:val="TAC"/>
            </w:pPr>
            <w:r>
              <w:t>N</w:t>
            </w:r>
          </w:p>
        </w:tc>
        <w:tc>
          <w:tcPr>
            <w:tcW w:w="1134" w:type="dxa"/>
          </w:tcPr>
          <w:p w14:paraId="2172BAB0" w14:textId="77777777" w:rsidR="00FE03BA" w:rsidRPr="005D2CF1" w:rsidRDefault="00FE03BA" w:rsidP="00C03C90">
            <w:pPr>
              <w:pStyle w:val="TAC"/>
            </w:pPr>
            <w:r>
              <w:t>N</w:t>
            </w:r>
          </w:p>
        </w:tc>
        <w:tc>
          <w:tcPr>
            <w:tcW w:w="1275" w:type="dxa"/>
          </w:tcPr>
          <w:p w14:paraId="4970A989" w14:textId="77777777" w:rsidR="00FE03BA" w:rsidRPr="005D2CF1" w:rsidRDefault="00FE03BA" w:rsidP="00C03C90">
            <w:pPr>
              <w:pStyle w:val="TAC"/>
            </w:pPr>
            <w:r w:rsidRPr="0030759D">
              <w:t>Y</w:t>
            </w:r>
          </w:p>
        </w:tc>
        <w:tc>
          <w:tcPr>
            <w:tcW w:w="1276" w:type="dxa"/>
          </w:tcPr>
          <w:p w14:paraId="0224BE12" w14:textId="77777777" w:rsidR="00FE03BA" w:rsidRPr="005D2CF1" w:rsidRDefault="00FE03BA" w:rsidP="00C03C90">
            <w:pPr>
              <w:pStyle w:val="TAC"/>
            </w:pPr>
            <w:r>
              <w:rPr>
                <w:rFonts w:hint="eastAsia"/>
                <w:lang w:eastAsia="zh-CN"/>
              </w:rPr>
              <w:t>N</w:t>
            </w:r>
          </w:p>
        </w:tc>
        <w:tc>
          <w:tcPr>
            <w:tcW w:w="1276" w:type="dxa"/>
          </w:tcPr>
          <w:p w14:paraId="569C6F16" w14:textId="77777777" w:rsidR="00FE03BA" w:rsidRDefault="00FE03BA" w:rsidP="00C03C90">
            <w:pPr>
              <w:pStyle w:val="TAC"/>
              <w:rPr>
                <w:lang w:eastAsia="zh-CN"/>
              </w:rPr>
            </w:pPr>
            <w:r>
              <w:rPr>
                <w:rFonts w:hint="eastAsia"/>
                <w:lang w:eastAsia="zh-CN"/>
              </w:rPr>
              <w:t>N</w:t>
            </w:r>
          </w:p>
        </w:tc>
      </w:tr>
      <w:tr w:rsidR="00FE03BA" w:rsidRPr="005D2CF1" w14:paraId="5D480A29" w14:textId="77777777" w:rsidTr="00C03C90">
        <w:tc>
          <w:tcPr>
            <w:tcW w:w="9918" w:type="dxa"/>
            <w:gridSpan w:val="7"/>
          </w:tcPr>
          <w:p w14:paraId="26A75C89" w14:textId="77777777" w:rsidR="00FE03BA" w:rsidRDefault="00FE03BA" w:rsidP="00C03C90">
            <w:pPr>
              <w:pStyle w:val="TAN"/>
            </w:pPr>
            <w:r>
              <w:t>NOTE 1:</w:t>
            </w:r>
            <w:r>
              <w:tab/>
              <w:t>These parameters can be provided when a consumer requires analytics for an edge application over a UP path.</w:t>
            </w:r>
          </w:p>
          <w:p w14:paraId="7D95C849" w14:textId="77777777" w:rsidR="00FE03BA" w:rsidRDefault="00FE03BA" w:rsidP="00C03C90">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76319486" w14:textId="77777777" w:rsidR="00FE03BA" w:rsidRDefault="00FE03BA" w:rsidP="00C03C90">
            <w:pPr>
              <w:pStyle w:val="TAN"/>
            </w:pPr>
            <w:r>
              <w:t>NOTE 3:</w:t>
            </w:r>
            <w:r>
              <w:tab/>
              <w:t>One or more of these parameters can be provided by the consumer when requesting analytics for an application running over a PDU Session(s).</w:t>
            </w:r>
          </w:p>
          <w:p w14:paraId="671BCA32" w14:textId="77777777" w:rsidR="00FE03BA" w:rsidRDefault="00FE03BA" w:rsidP="00C03C90">
            <w:pPr>
              <w:pStyle w:val="TAN"/>
            </w:pPr>
            <w:r>
              <w:t>NOTE 4:</w:t>
            </w:r>
            <w:r>
              <w:tab/>
              <w:t>UPF ID is only needed when the target of NWDAF analytics on Service Experience is a specific UPF.</w:t>
            </w:r>
          </w:p>
          <w:p w14:paraId="3028C133" w14:textId="77777777" w:rsidR="00FE03BA" w:rsidRDefault="00FE03BA" w:rsidP="00C03C90">
            <w:pPr>
              <w:pStyle w:val="TAN"/>
            </w:pPr>
            <w:r>
              <w:t>NOTE 5:</w:t>
            </w:r>
            <w:r>
              <w:tab/>
              <w:t>The terms "HPLMN" and "VPLMN" here refer to a roaming case in which at least one UE served by the NWDAF analytics consumer is involved.</w:t>
            </w:r>
          </w:p>
          <w:p w14:paraId="26887D9F" w14:textId="77777777" w:rsidR="00FE03BA" w:rsidRDefault="00FE03BA" w:rsidP="00C03C90">
            <w:pPr>
              <w:pStyle w:val="TAN"/>
            </w:pPr>
            <w:r>
              <w:t>NOTE 6:</w:t>
            </w:r>
            <w:r>
              <w:tab/>
              <w:t>If the request is for fine granularity location information (i.e. with a finer granularity than cell), the AOI may be described as shown in clause 5.5 of TS 23.273 [39].</w:t>
            </w:r>
          </w:p>
        </w:tc>
      </w:tr>
    </w:tbl>
    <w:p w14:paraId="2FBAB916" w14:textId="77777777" w:rsidR="00FE03BA" w:rsidRDefault="00FE03BA" w:rsidP="00FE03BA"/>
    <w:p w14:paraId="295B53F1" w14:textId="77777777" w:rsidR="00FE03BA" w:rsidRPr="005D2CF1" w:rsidRDefault="00FE03BA" w:rsidP="00FE03BA">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2FAFFAF3" w14:textId="77777777" w:rsidR="00FE03BA" w:rsidRPr="005D2CF1" w:rsidRDefault="00FE03BA" w:rsidP="00FE03BA">
      <w:r w:rsidRPr="005D2CF1">
        <w:t>The NWDAF shall notify the result of the analytics to the consumer as specified in clause 6.4.3.</w:t>
      </w:r>
    </w:p>
    <w:p w14:paraId="0D3B112D" w14:textId="77777777" w:rsidR="00FE03BA" w:rsidRPr="005D2CF1" w:rsidRDefault="00FE03BA" w:rsidP="00FE03BA">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2E0E971B" w14:textId="77777777" w:rsidR="00FE03BA" w:rsidRDefault="00FE03BA" w:rsidP="00FE03BA">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00C7C3A6" w14:textId="77777777" w:rsidR="00FE03BA" w:rsidRPr="005D2CF1" w:rsidRDefault="00FE03BA" w:rsidP="00FE03BA">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0AA96CCF" w14:textId="77777777" w:rsidR="00FE03BA" w:rsidRPr="005D2CF1" w:rsidRDefault="00FE03BA" w:rsidP="00FE03BA">
      <w:pPr>
        <w:pStyle w:val="B1"/>
      </w:pPr>
      <w:r w:rsidRPr="005D2CF1">
        <w:t>i)</w:t>
      </w:r>
      <w:r w:rsidRPr="005D2CF1">
        <w:tab/>
        <w:t>Application(s);</w:t>
      </w:r>
    </w:p>
    <w:p w14:paraId="20BFE8D7" w14:textId="77777777" w:rsidR="00FE03BA" w:rsidRPr="005D2CF1" w:rsidRDefault="00FE03BA" w:rsidP="00FE03BA">
      <w:pPr>
        <w:pStyle w:val="B1"/>
      </w:pPr>
      <w:r w:rsidRPr="005D2CF1">
        <w:t>ii)</w:t>
      </w:r>
      <w:r w:rsidRPr="005D2CF1">
        <w:tab/>
        <w:t>Network Slice;</w:t>
      </w:r>
    </w:p>
    <w:p w14:paraId="7D544273" w14:textId="77777777" w:rsidR="00FE03BA" w:rsidRPr="005D2CF1" w:rsidRDefault="00FE03BA" w:rsidP="00FE03BA">
      <w:pPr>
        <w:pStyle w:val="B1"/>
      </w:pPr>
      <w:r w:rsidRPr="005D2CF1">
        <w:t>iii)</w:t>
      </w:r>
      <w:r w:rsidRPr="005D2CF1">
        <w:tab/>
        <w:t>both Application(s) and Network Slice</w:t>
      </w:r>
      <w:r>
        <w:t>;</w:t>
      </w:r>
    </w:p>
    <w:p w14:paraId="24864322" w14:textId="77777777" w:rsidR="00FE03BA" w:rsidRDefault="00FE03BA" w:rsidP="00FE03BA">
      <w:pPr>
        <w:pStyle w:val="B1"/>
      </w:pPr>
      <w:r>
        <w:t>iv)</w:t>
      </w:r>
      <w:r>
        <w:tab/>
        <w:t>Edge Applications over a UP path;</w:t>
      </w:r>
    </w:p>
    <w:p w14:paraId="4DCA2945" w14:textId="77777777" w:rsidR="00FE03BA" w:rsidRDefault="00FE03BA" w:rsidP="00FE03BA">
      <w:pPr>
        <w:pStyle w:val="B1"/>
      </w:pPr>
      <w:r>
        <w:t>v)</w:t>
      </w:r>
      <w:r>
        <w:tab/>
        <w:t>Application(s) over RAT Type(s) and/or Frequency value(s);</w:t>
      </w:r>
    </w:p>
    <w:p w14:paraId="5F9E2590" w14:textId="77777777" w:rsidR="00FE03BA" w:rsidRDefault="00FE03BA" w:rsidP="00FE03BA">
      <w:pPr>
        <w:pStyle w:val="B1"/>
      </w:pPr>
      <w:r>
        <w:t>vi)</w:t>
      </w:r>
      <w:r>
        <w:tab/>
        <w:t>Application(s) running over a PDU Session using the following PDU Session parameters or combination of them, i.e. S-NSSAI, DNN, PDU Session type, SSC Mode and optionally per Access Type.</w:t>
      </w:r>
    </w:p>
    <w:p w14:paraId="5113FBEC" w14:textId="77777777" w:rsidR="00FE03BA" w:rsidRPr="005D2CF1" w:rsidRDefault="00FE03BA" w:rsidP="00FE03BA">
      <w:r w:rsidRPr="005D2CF1">
        <w:t>If NWDAF is unable to differentiate based on the analytics subscription or request, it provides service experience analytics for both Application(s) and Network Slice.</w:t>
      </w:r>
    </w:p>
    <w:p w14:paraId="06B47B2F" w14:textId="77777777" w:rsidR="00FE03BA" w:rsidRPr="005D2CF1" w:rsidRDefault="00FE03BA" w:rsidP="00FE03BA">
      <w:r w:rsidRPr="005D2CF1">
        <w:lastRenderedPageBreak/>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792FE464" w14:textId="77777777" w:rsidR="00DB481D" w:rsidRPr="00FE03BA"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43CE041" w14:textId="77777777" w:rsidR="006C2B73" w:rsidRPr="005D2CF1" w:rsidRDefault="006C2B73" w:rsidP="006C2B73">
      <w:pPr>
        <w:pStyle w:val="Heading3"/>
      </w:pPr>
      <w:bookmarkStart w:id="19" w:name="_Toc138252932"/>
      <w:r w:rsidRPr="005D2CF1">
        <w:t>6.7.2</w:t>
      </w:r>
      <w:r w:rsidRPr="005D2CF1">
        <w:tab/>
        <w:t>UE mobility analytics</w:t>
      </w:r>
      <w:bookmarkEnd w:id="19"/>
    </w:p>
    <w:p w14:paraId="4E73D522" w14:textId="77777777" w:rsidR="006C2B73" w:rsidRPr="005D2CF1" w:rsidRDefault="006C2B73" w:rsidP="006C2B73">
      <w:pPr>
        <w:pStyle w:val="Heading4"/>
        <w:rPr>
          <w:lang w:eastAsia="zh-CN"/>
        </w:rPr>
      </w:pPr>
      <w:bookmarkStart w:id="20" w:name="_Toc138252933"/>
      <w:r w:rsidRPr="005D2CF1">
        <w:rPr>
          <w:lang w:eastAsia="zh-CN"/>
        </w:rPr>
        <w:t>6.7.2.1</w:t>
      </w:r>
      <w:r w:rsidRPr="005D2CF1">
        <w:rPr>
          <w:lang w:eastAsia="zh-CN"/>
        </w:rPr>
        <w:tab/>
        <w:t>General</w:t>
      </w:r>
      <w:bookmarkEnd w:id="20"/>
    </w:p>
    <w:p w14:paraId="4CC46A0B" w14:textId="77777777" w:rsidR="006C2B73" w:rsidRPr="005D2CF1" w:rsidRDefault="006C2B73" w:rsidP="006C2B73">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26250908" w14:textId="77777777" w:rsidR="006C2B73" w:rsidRPr="005D2CF1" w:rsidRDefault="006C2B73" w:rsidP="006C2B73">
      <w:pPr>
        <w:rPr>
          <w:lang w:eastAsia="ja-JP"/>
        </w:rPr>
      </w:pPr>
      <w:r w:rsidRPr="005D2CF1">
        <w:rPr>
          <w:lang w:eastAsia="ja-JP"/>
        </w:rPr>
        <w:t>The service consumer may be a NF (e.g. AMF</w:t>
      </w:r>
      <w:r>
        <w:rPr>
          <w:lang w:eastAsia="ja-JP"/>
        </w:rPr>
        <w:t>, SMF or AF</w:t>
      </w:r>
      <w:r w:rsidRPr="005D2CF1">
        <w:rPr>
          <w:lang w:eastAsia="ja-JP"/>
        </w:rPr>
        <w:t>).</w:t>
      </w:r>
    </w:p>
    <w:p w14:paraId="75D833FF" w14:textId="77777777" w:rsidR="006C2B73" w:rsidRPr="005D2CF1" w:rsidRDefault="006C2B73" w:rsidP="006C2B73">
      <w:pPr>
        <w:rPr>
          <w:lang w:eastAsia="ja-JP"/>
        </w:rPr>
      </w:pPr>
      <w:r w:rsidRPr="005D2CF1">
        <w:rPr>
          <w:lang w:eastAsia="ja-JP"/>
        </w:rPr>
        <w:t>The consumer of these analytics may indicate in the request:</w:t>
      </w:r>
    </w:p>
    <w:p w14:paraId="024FB168" w14:textId="77777777" w:rsidR="006C2B73" w:rsidRDefault="006C2B73" w:rsidP="006C2B73">
      <w:pPr>
        <w:pStyle w:val="B1"/>
      </w:pPr>
      <w:r>
        <w:t>-</w:t>
      </w:r>
      <w:r>
        <w:tab/>
        <w:t>Analytics ID = "UE Mobility".</w:t>
      </w:r>
    </w:p>
    <w:p w14:paraId="46558852" w14:textId="77777777" w:rsidR="006C2B73" w:rsidRPr="005D2CF1" w:rsidRDefault="006C2B73" w:rsidP="006C2B73">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
    <w:p w14:paraId="5A5B8BB4" w14:textId="77777777" w:rsidR="006C2B73" w:rsidRPr="005D2CF1" w:rsidRDefault="006C2B73" w:rsidP="006C2B73">
      <w:pPr>
        <w:pStyle w:val="B1"/>
      </w:pPr>
      <w:r w:rsidRPr="005D2CF1">
        <w:t>-</w:t>
      </w:r>
      <w:r w:rsidRPr="005D2CF1">
        <w:tab/>
        <w:t>Analytics Filter Information optionally containing:</w:t>
      </w:r>
    </w:p>
    <w:p w14:paraId="050B680A" w14:textId="77777777" w:rsidR="006C2B73" w:rsidRPr="005D2CF1" w:rsidRDefault="006C2B73" w:rsidP="006C2B73">
      <w:pPr>
        <w:pStyle w:val="B2"/>
      </w:pPr>
      <w:r w:rsidRPr="005D2CF1">
        <w:t>-</w:t>
      </w:r>
      <w:r w:rsidRPr="005D2CF1">
        <w:tab/>
        <w:t>Area of Interest</w:t>
      </w:r>
      <w:r>
        <w:t xml:space="preserve"> (AOI): restricts the scope of the UE mobility analytics to the provided area. If the request is for fine granularity location information (i.e. with a finer granularity than cell), the AOI may be described as shown in clause 5.5 of TS 23.273 [39]</w:t>
      </w:r>
      <w:r w:rsidRPr="005D2CF1">
        <w:t>;</w:t>
      </w:r>
    </w:p>
    <w:p w14:paraId="21A2ED79" w14:textId="77777777" w:rsidR="006C2B73" w:rsidRDefault="006C2B73" w:rsidP="006C2B73">
      <w:pPr>
        <w:pStyle w:val="NO"/>
      </w:pPr>
      <w:r>
        <w:t>NOTE 1:</w:t>
      </w:r>
      <w:r>
        <w:tab/>
        <w:t>For LADN service, the consumer (e.g. SMF) provides the LADN DNN to refer the LADN service area as the AOI.</w:t>
      </w:r>
    </w:p>
    <w:p w14:paraId="027D0A63" w14:textId="77777777" w:rsidR="006C2B73" w:rsidRDefault="006C2B73" w:rsidP="006C2B73">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120419C3" w14:textId="77777777" w:rsidR="006C2B73" w:rsidRDefault="006C2B73" w:rsidP="006C2B73">
      <w:pPr>
        <w:pStyle w:val="B2"/>
      </w:pPr>
      <w:r>
        <w:t>-</w:t>
      </w:r>
      <w:r>
        <w:tab/>
        <w:t>Linear distance threshold: An event where the UE moves by more than some predefined straight line distance from a previous location as per TS 23.273 [39]. The consumer can provide more than one value of Linear distance threshold.</w:t>
      </w:r>
    </w:p>
    <w:p w14:paraId="425CFE3F" w14:textId="77777777" w:rsidR="006C2B73" w:rsidRDefault="006C2B73" w:rsidP="006C2B73">
      <w:pPr>
        <w:pStyle w:val="B2"/>
      </w:pPr>
      <w:r>
        <w:t>-</w:t>
      </w:r>
      <w:r>
        <w:tab/>
        <w:t>an optional list of analytics subsets that are requested (see clause 6.7.2.3);</w:t>
      </w:r>
    </w:p>
    <w:p w14:paraId="04928E68" w14:textId="77777777" w:rsidR="006C2B73" w:rsidRPr="005D2CF1" w:rsidRDefault="006C2B73" w:rsidP="006C2B73">
      <w:pPr>
        <w:pStyle w:val="B1"/>
      </w:pPr>
      <w:r w:rsidRPr="005D2CF1">
        <w:t>-</w:t>
      </w:r>
      <w:r w:rsidRPr="005D2CF1">
        <w:tab/>
        <w:t>An Analytics target period indicates the time period over which the statistics or predictions are requested</w:t>
      </w:r>
      <w:r>
        <w:t>;</w:t>
      </w:r>
    </w:p>
    <w:p w14:paraId="056DE541" w14:textId="77777777" w:rsidR="006C2B73" w:rsidRDefault="006C2B73" w:rsidP="006C2B73">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6400AE4D" w14:textId="77777777" w:rsidR="006C2B73" w:rsidRPr="005D2CF1" w:rsidRDefault="006C2B73" w:rsidP="006C2B73">
      <w:pPr>
        <w:pStyle w:val="B1"/>
      </w:pPr>
      <w:r w:rsidRPr="005D2CF1">
        <w:t>-</w:t>
      </w:r>
      <w:r w:rsidRPr="005D2CF1">
        <w:tab/>
        <w:t>Optionally, maximum number of objects</w:t>
      </w:r>
      <w:r>
        <w:t>;</w:t>
      </w:r>
    </w:p>
    <w:p w14:paraId="092BA8F3" w14:textId="77777777" w:rsidR="006C2B73" w:rsidRPr="005D2CF1" w:rsidRDefault="006C2B73" w:rsidP="006C2B73">
      <w:pPr>
        <w:pStyle w:val="B1"/>
      </w:pPr>
      <w:r w:rsidRPr="005D2CF1">
        <w:t>-</w:t>
      </w:r>
      <w:r w:rsidRPr="005D2CF1">
        <w:tab/>
        <w:t>Preferred level of accuracy of the analytics</w:t>
      </w:r>
      <w:r>
        <w:t>;</w:t>
      </w:r>
    </w:p>
    <w:p w14:paraId="6AFD381C" w14:textId="77777777" w:rsidR="006C2B73" w:rsidRDefault="006C2B73" w:rsidP="006C2B73">
      <w:pPr>
        <w:pStyle w:val="B1"/>
      </w:pPr>
      <w:r>
        <w:t>-</w:t>
      </w:r>
      <w:r>
        <w:tab/>
        <w:t>Optionally, Preferred level of accuracy per analytics subset (see clause 6.7.2.3);</w:t>
      </w:r>
    </w:p>
    <w:p w14:paraId="0F5E6F1B" w14:textId="77777777" w:rsidR="006C2B73" w:rsidRDefault="006C2B73" w:rsidP="006C2B73">
      <w:pPr>
        <w:pStyle w:val="B1"/>
      </w:pPr>
      <w:r>
        <w:t>-</w:t>
      </w:r>
      <w:r>
        <w:tab/>
        <w:t>Preferred order of results for the time slot entries: ascending or descending time slot start;</w:t>
      </w:r>
    </w:p>
    <w:p w14:paraId="34D905B3" w14:textId="31C71C01" w:rsidR="006C2B73" w:rsidRDefault="006C2B73" w:rsidP="006C2B73">
      <w:pPr>
        <w:pStyle w:val="B1"/>
      </w:pPr>
      <w:r>
        <w:t>-</w:t>
      </w:r>
      <w:r>
        <w:tab/>
        <w:t>Optionally, preferred granularity of location information: TA level or cell level "</w:t>
      </w:r>
      <w:ins w:id="21" w:author="ZTEr05" w:date="2023-08-11T18:08:00Z">
        <w:r w:rsidRPr="006C2B73">
          <w:t xml:space="preserve"> </w:t>
        </w:r>
        <w:r>
          <w:t>longitude and latitude level</w:t>
        </w:r>
        <w:r w:rsidDel="006C2B73">
          <w:t xml:space="preserve"> </w:t>
        </w:r>
      </w:ins>
      <w:del w:id="22" w:author="ZTEr05" w:date="2023-08-11T18:08:00Z">
        <w:r w:rsidDel="006C2B73">
          <w:delText>below cell level</w:delText>
        </w:r>
      </w:del>
      <w:r>
        <w:t>";</w:t>
      </w:r>
    </w:p>
    <w:p w14:paraId="04BC61EC" w14:textId="4E86B7C9" w:rsidR="006C2B73" w:rsidRDefault="006C2B73" w:rsidP="006C2B73">
      <w:pPr>
        <w:pStyle w:val="NO"/>
      </w:pPr>
      <w:r>
        <w:t>NOTE 3:</w:t>
      </w:r>
      <w:r>
        <w:tab/>
        <w:t>Definition of "</w:t>
      </w:r>
      <w:ins w:id="23" w:author="ZTEr05" w:date="2023-08-11T18:08:00Z">
        <w:r w:rsidRPr="006C2B73">
          <w:t xml:space="preserve"> </w:t>
        </w:r>
        <w:r>
          <w:t>longitude and latitude level</w:t>
        </w:r>
        <w:r w:rsidDel="006C2B73">
          <w:t xml:space="preserve"> </w:t>
        </w:r>
      </w:ins>
      <w:del w:id="24" w:author="ZTEr05" w:date="2023-08-11T18:08:00Z">
        <w:r w:rsidDel="006C2B73">
          <w:delText>below cell level</w:delText>
        </w:r>
      </w:del>
      <w:r>
        <w:t>" is described in clause 6.1.3.</w:t>
      </w:r>
    </w:p>
    <w:p w14:paraId="4A054F8F" w14:textId="77777777" w:rsidR="006C2B73" w:rsidRDefault="006C2B73" w:rsidP="006C2B73">
      <w:pPr>
        <w:pStyle w:val="B1"/>
      </w:pPr>
      <w:r>
        <w:lastRenderedPageBreak/>
        <w:t>-</w:t>
      </w:r>
      <w:r>
        <w:tab/>
        <w:t>Optionally, Preferred orientation of location information: ("horizontal", "vertical", "both");</w:t>
      </w:r>
    </w:p>
    <w:p w14:paraId="48C9FCF6" w14:textId="77777777" w:rsidR="006C2B73" w:rsidRDefault="006C2B73" w:rsidP="006C2B73">
      <w:pPr>
        <w:pStyle w:val="B1"/>
      </w:pPr>
      <w:r>
        <w:t>-</w:t>
      </w:r>
      <w:r>
        <w:tab/>
        <w:t>Optionally, Spatial granularity size and Temporal granularity size;</w:t>
      </w:r>
    </w:p>
    <w:p w14:paraId="07FA454F" w14:textId="77777777" w:rsidR="006C2B73" w:rsidRDefault="006C2B73" w:rsidP="006C2B73">
      <w:pPr>
        <w:pStyle w:val="B1"/>
      </w:pPr>
      <w:r>
        <w:t>-</w:t>
      </w:r>
      <w:r>
        <w:tab/>
        <w:t>UE Location order indicator: indicates the NWDAF should derives and provides the UE Mobility analytics for UE Location in time order; and</w:t>
      </w:r>
    </w:p>
    <w:p w14:paraId="2741964E" w14:textId="77777777" w:rsidR="006C2B73" w:rsidRPr="005D2CF1" w:rsidRDefault="006C2B73" w:rsidP="006C2B73">
      <w:pPr>
        <w:pStyle w:val="B1"/>
      </w:pPr>
      <w:r w:rsidRPr="005D2CF1">
        <w:t>-</w:t>
      </w:r>
      <w:r w:rsidRPr="005D2CF1">
        <w:tab/>
        <w:t>In a subscription, the Notification Correlation Id and the Notification Target Address are included.</w:t>
      </w:r>
    </w:p>
    <w:p w14:paraId="568C2E0A" w14:textId="77777777" w:rsidR="006C2B73" w:rsidRPr="00FC7455" w:rsidRDefault="006C2B73" w:rsidP="006C2B7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B19C82E" w14:textId="77777777" w:rsidR="006C2B73" w:rsidRDefault="006C2B73" w:rsidP="006C2B73">
      <w:bookmarkStart w:id="25" w:name="_Toc27846933"/>
      <w:bookmarkStart w:id="26" w:name="_Toc36188064"/>
      <w:bookmarkStart w:id="27" w:name="_Toc45183969"/>
      <w:bookmarkStart w:id="28" w:name="_Toc47342811"/>
      <w:bookmarkStart w:id="29" w:name="_Toc51769513"/>
      <w:bookmarkStart w:id="30" w:name="_Toc59095865"/>
      <w:bookmarkEnd w:id="1"/>
      <w:bookmarkEnd w:id="2"/>
      <w:bookmarkEnd w:id="3"/>
      <w:bookmarkEnd w:id="4"/>
      <w:bookmarkEnd w:id="5"/>
      <w:bookmarkEnd w:id="6"/>
      <w:bookmarkEnd w:id="7"/>
    </w:p>
    <w:p w14:paraId="2EE175DF" w14:textId="77777777" w:rsidR="00FE03BA" w:rsidRDefault="00FE03BA" w:rsidP="00FE03BA">
      <w:pPr>
        <w:pStyle w:val="Heading3"/>
      </w:pPr>
      <w:bookmarkStart w:id="31" w:name="_Toc145930795"/>
      <w:r>
        <w:t>6.17.3</w:t>
      </w:r>
      <w:r>
        <w:tab/>
        <w:t>Output Analytics</w:t>
      </w:r>
      <w:bookmarkEnd w:id="31"/>
    </w:p>
    <w:p w14:paraId="1A73BEBC" w14:textId="77777777" w:rsidR="00FE03BA" w:rsidRDefault="00FE03BA" w:rsidP="00FE03BA">
      <w:r>
        <w:t>The Location Accuracy analytics are shown in table 6.17.3-1.</w:t>
      </w:r>
    </w:p>
    <w:p w14:paraId="6568FA27" w14:textId="77777777" w:rsidR="00FE03BA" w:rsidRPr="004C6608" w:rsidRDefault="00FE03BA" w:rsidP="00FE03BA">
      <w:pPr>
        <w:pStyle w:val="TH"/>
      </w:pPr>
      <w:bookmarkStart w:id="32" w:name="_CRTable6_17_31"/>
      <w:r w:rsidRPr="004C6608">
        <w:t xml:space="preserve">Table </w:t>
      </w:r>
      <w:bookmarkEnd w:id="32"/>
      <w:r w:rsidRPr="004C6608">
        <w:t>6.17.3-1: Location Accuracy statistics</w:t>
      </w:r>
    </w:p>
    <w:tbl>
      <w:tblPr>
        <w:tblStyle w:val="TableGrid"/>
        <w:tblW w:w="0" w:type="auto"/>
        <w:tblLook w:val="04A0" w:firstRow="1" w:lastRow="0" w:firstColumn="1" w:lastColumn="0" w:noHBand="0" w:noVBand="1"/>
      </w:tblPr>
      <w:tblGrid>
        <w:gridCol w:w="2547"/>
        <w:gridCol w:w="7082"/>
      </w:tblGrid>
      <w:tr w:rsidR="00FE03BA" w:rsidRPr="004C6608" w14:paraId="70039F9E" w14:textId="77777777" w:rsidTr="00C03C90">
        <w:tc>
          <w:tcPr>
            <w:tcW w:w="2547" w:type="dxa"/>
          </w:tcPr>
          <w:p w14:paraId="07518B6E" w14:textId="77777777" w:rsidR="00FE03BA" w:rsidRPr="004C6608" w:rsidRDefault="00FE03BA" w:rsidP="00C03C90">
            <w:pPr>
              <w:pStyle w:val="TAH"/>
            </w:pPr>
            <w:r w:rsidRPr="004C6608">
              <w:t>Information</w:t>
            </w:r>
          </w:p>
        </w:tc>
        <w:tc>
          <w:tcPr>
            <w:tcW w:w="7082" w:type="dxa"/>
          </w:tcPr>
          <w:p w14:paraId="5E5EA598" w14:textId="77777777" w:rsidR="00FE03BA" w:rsidRPr="004C6608" w:rsidRDefault="00FE03BA" w:rsidP="00C03C90">
            <w:pPr>
              <w:pStyle w:val="TAH"/>
            </w:pPr>
            <w:r w:rsidRPr="004C6608">
              <w:t>Description</w:t>
            </w:r>
          </w:p>
        </w:tc>
      </w:tr>
      <w:tr w:rsidR="00FE03BA" w:rsidRPr="004C6608" w14:paraId="3BAF6277" w14:textId="77777777" w:rsidTr="00C03C90">
        <w:tc>
          <w:tcPr>
            <w:tcW w:w="2547" w:type="dxa"/>
          </w:tcPr>
          <w:p w14:paraId="560F63B6" w14:textId="77777777" w:rsidR="00FE03BA" w:rsidRPr="004C6608" w:rsidRDefault="00FE03BA" w:rsidP="00C03C90">
            <w:pPr>
              <w:pStyle w:val="TAL"/>
            </w:pPr>
            <w:r w:rsidRPr="004C6608">
              <w:t>List of Accuracy sustainability Analytics (1..max)</w:t>
            </w:r>
          </w:p>
        </w:tc>
        <w:tc>
          <w:tcPr>
            <w:tcW w:w="7082" w:type="dxa"/>
          </w:tcPr>
          <w:p w14:paraId="27712BF0" w14:textId="77777777" w:rsidR="00FE03BA" w:rsidRPr="004C6608" w:rsidRDefault="00FE03BA" w:rsidP="00C03C90">
            <w:pPr>
              <w:pStyle w:val="TAL"/>
            </w:pPr>
          </w:p>
        </w:tc>
      </w:tr>
      <w:tr w:rsidR="00FE03BA" w:rsidRPr="004C6608" w14:paraId="64F02F09" w14:textId="77777777" w:rsidTr="00C03C90">
        <w:tc>
          <w:tcPr>
            <w:tcW w:w="2547" w:type="dxa"/>
          </w:tcPr>
          <w:p w14:paraId="5261459F" w14:textId="77777777" w:rsidR="00FE03BA" w:rsidRPr="00361E91" w:rsidRDefault="00FE03BA" w:rsidP="00C03C90">
            <w:pPr>
              <w:pStyle w:val="TAL"/>
            </w:pPr>
            <w:r w:rsidRPr="00361E91">
              <w:t>&gt;Applicable Area</w:t>
            </w:r>
          </w:p>
        </w:tc>
        <w:tc>
          <w:tcPr>
            <w:tcW w:w="7082" w:type="dxa"/>
          </w:tcPr>
          <w:p w14:paraId="78B8CF28" w14:textId="7C8CE909" w:rsidR="00FE03BA" w:rsidRPr="00361E91" w:rsidRDefault="00FE03BA" w:rsidP="00FE03BA">
            <w:pPr>
              <w:pStyle w:val="TAL"/>
            </w:pPr>
            <w:r w:rsidRPr="00361E91">
              <w:t xml:space="preserve">A list of TAIs or Cell IDs or </w:t>
            </w:r>
            <w:ins w:id="33" w:author="ZTEr06" w:date="2023-09-29T11:50:00Z">
              <w:r>
                <w:t xml:space="preserve">longitude and latitude </w:t>
              </w:r>
            </w:ins>
            <w:del w:id="34" w:author="ZTEr06" w:date="2023-09-29T11:50:00Z">
              <w:r w:rsidRPr="00361E91" w:rsidDel="00FE03BA">
                <w:delText>below cell</w:delText>
              </w:r>
            </w:del>
            <w:r w:rsidRPr="00361E91">
              <w:t xml:space="preserve"> level location information that the analytics applies to</w:t>
            </w:r>
          </w:p>
        </w:tc>
      </w:tr>
      <w:tr w:rsidR="00FE03BA" w:rsidRPr="004C6608" w14:paraId="3B383703" w14:textId="77777777" w:rsidTr="00C03C90">
        <w:tc>
          <w:tcPr>
            <w:tcW w:w="2547" w:type="dxa"/>
          </w:tcPr>
          <w:p w14:paraId="6D494FB2" w14:textId="77777777" w:rsidR="00FE03BA" w:rsidRPr="00361E91" w:rsidRDefault="00FE03BA" w:rsidP="00C03C90">
            <w:pPr>
              <w:pStyle w:val="TAL"/>
            </w:pPr>
            <w:r w:rsidRPr="00361E91">
              <w:t xml:space="preserve">    &gt;Applicable Time Period</w:t>
            </w:r>
          </w:p>
        </w:tc>
        <w:tc>
          <w:tcPr>
            <w:tcW w:w="7082" w:type="dxa"/>
          </w:tcPr>
          <w:p w14:paraId="3083614B" w14:textId="77777777" w:rsidR="00FE03BA" w:rsidRPr="00361E91" w:rsidRDefault="00FE03BA" w:rsidP="00C03C90">
            <w:pPr>
              <w:pStyle w:val="TAL"/>
            </w:pPr>
            <w:r w:rsidRPr="00361E91">
              <w:t>The time period within the Analytics target period that the statistics applies to.</w:t>
            </w:r>
          </w:p>
        </w:tc>
      </w:tr>
      <w:tr w:rsidR="00FE03BA" w:rsidRPr="004C6608" w14:paraId="5670816E" w14:textId="77777777" w:rsidTr="00C03C90">
        <w:tc>
          <w:tcPr>
            <w:tcW w:w="2547" w:type="dxa"/>
          </w:tcPr>
          <w:p w14:paraId="76A353D7" w14:textId="77777777" w:rsidR="00FE03BA" w:rsidRPr="00361E91" w:rsidRDefault="00FE03BA" w:rsidP="00C03C90">
            <w:pPr>
              <w:pStyle w:val="TAL"/>
            </w:pPr>
            <w:r w:rsidRPr="00361E91">
              <w:t xml:space="preserve">    &gt; Positioning Methods (1…max) (NOTE)</w:t>
            </w:r>
          </w:p>
        </w:tc>
        <w:tc>
          <w:tcPr>
            <w:tcW w:w="7082" w:type="dxa"/>
          </w:tcPr>
          <w:p w14:paraId="72D45291" w14:textId="77777777" w:rsidR="00FE03BA" w:rsidRPr="00361E91" w:rsidRDefault="00FE03BA" w:rsidP="00C03C90">
            <w:pPr>
              <w:pStyle w:val="TAL"/>
            </w:pPr>
            <w:r>
              <w:t>The positioning methods used to measure location as defined in clause 4.2b of TS 23.273 [39]</w:t>
            </w:r>
          </w:p>
        </w:tc>
      </w:tr>
      <w:tr w:rsidR="00FE03BA" w:rsidRPr="004C6608" w14:paraId="56329C8F" w14:textId="77777777" w:rsidTr="00C03C90">
        <w:tc>
          <w:tcPr>
            <w:tcW w:w="2547" w:type="dxa"/>
          </w:tcPr>
          <w:p w14:paraId="3522436F" w14:textId="77777777" w:rsidR="00FE03BA" w:rsidRPr="00361E91" w:rsidRDefault="00FE03BA" w:rsidP="00C03C90">
            <w:pPr>
              <w:pStyle w:val="TAL"/>
            </w:pPr>
            <w:r w:rsidRPr="00361E91">
              <w:t xml:space="preserve">       &gt;</w:t>
            </w:r>
            <w:r w:rsidRPr="009B341A">
              <w:rPr>
                <w:lang w:val="en-US"/>
              </w:rPr>
              <w:t>&gt;</w:t>
            </w:r>
            <w:r w:rsidRPr="00361E91">
              <w:t xml:space="preserve"> average accuracy of positioning method in applicable area (NOTE)</w:t>
            </w:r>
          </w:p>
        </w:tc>
        <w:tc>
          <w:tcPr>
            <w:tcW w:w="7082" w:type="dxa"/>
          </w:tcPr>
          <w:p w14:paraId="7E81D76E" w14:textId="77777777" w:rsidR="00FE03BA" w:rsidRPr="00361E91" w:rsidRDefault="00FE03BA" w:rsidP="00C03C90">
            <w:pPr>
              <w:pStyle w:val="TAL"/>
            </w:pPr>
            <w:r w:rsidRPr="00361E91">
              <w:t>Statistics about the horizontal and optionally vertical location average accuracy of applicable positioning method at the applicable area</w:t>
            </w:r>
          </w:p>
        </w:tc>
      </w:tr>
      <w:tr w:rsidR="00FE03BA" w:rsidRPr="004C6608" w14:paraId="769DF80F" w14:textId="77777777" w:rsidTr="00C03C90">
        <w:tc>
          <w:tcPr>
            <w:tcW w:w="2547" w:type="dxa"/>
          </w:tcPr>
          <w:p w14:paraId="6EACEEB1" w14:textId="77777777" w:rsidR="00FE03BA" w:rsidRPr="00361E91" w:rsidRDefault="00FE03BA" w:rsidP="00C03C90">
            <w:pPr>
              <w:pStyle w:val="TAL"/>
            </w:pPr>
            <w:r w:rsidRPr="00361E91">
              <w:t xml:space="preserve">       &gt;&gt; Percentage of NLOS/LOS measurements of positioning method in applicable area </w:t>
            </w:r>
          </w:p>
        </w:tc>
        <w:tc>
          <w:tcPr>
            <w:tcW w:w="7082" w:type="dxa"/>
          </w:tcPr>
          <w:p w14:paraId="7B4DE6D8" w14:textId="77777777" w:rsidR="00FE03BA" w:rsidRPr="00361E91" w:rsidRDefault="00FE03BA" w:rsidP="00C03C90">
            <w:pPr>
              <w:pStyle w:val="TAL"/>
            </w:pPr>
            <w:r w:rsidRPr="00361E91">
              <w:t>Provides ratio of LOS to NLOS measurements of positioning method in the applicable area</w:t>
            </w:r>
          </w:p>
        </w:tc>
      </w:tr>
      <w:tr w:rsidR="00FE03BA" w:rsidRPr="004C6608" w14:paraId="0D86238B" w14:textId="77777777" w:rsidTr="00C03C90">
        <w:tc>
          <w:tcPr>
            <w:tcW w:w="2547" w:type="dxa"/>
          </w:tcPr>
          <w:p w14:paraId="25424093" w14:textId="77777777" w:rsidR="00FE03BA" w:rsidRPr="00361E91" w:rsidRDefault="00FE03BA" w:rsidP="00C03C90">
            <w:pPr>
              <w:pStyle w:val="TAL"/>
            </w:pPr>
            <w:r w:rsidRPr="00361E91">
              <w:t xml:space="preserve">    &gt; Percentage of UE in indoor/outdoor in applicable area (optional) (NOTE)</w:t>
            </w:r>
          </w:p>
        </w:tc>
        <w:tc>
          <w:tcPr>
            <w:tcW w:w="7082" w:type="dxa"/>
          </w:tcPr>
          <w:p w14:paraId="79B41B3E" w14:textId="77777777" w:rsidR="00FE03BA" w:rsidRPr="00361E91" w:rsidRDefault="00FE03BA" w:rsidP="00C03C90">
            <w:pPr>
              <w:pStyle w:val="TAL"/>
            </w:pPr>
            <w:r w:rsidRPr="00361E91">
              <w:t>Provides ratio of UEs that are indoor/outdoor in the applicable area</w:t>
            </w:r>
          </w:p>
        </w:tc>
      </w:tr>
      <w:tr w:rsidR="00FE03BA" w:rsidRPr="004C6608" w14:paraId="56CCEABA" w14:textId="77777777" w:rsidTr="00C03C90">
        <w:tc>
          <w:tcPr>
            <w:tcW w:w="2547" w:type="dxa"/>
          </w:tcPr>
          <w:p w14:paraId="6E0E5573" w14:textId="77777777" w:rsidR="00FE03BA" w:rsidRPr="00361E91" w:rsidRDefault="00FE03BA" w:rsidP="00C03C90">
            <w:pPr>
              <w:pStyle w:val="TAL"/>
            </w:pPr>
            <w:r w:rsidRPr="00361E91">
              <w:t>&gt; Applicable Location</w:t>
            </w:r>
          </w:p>
        </w:tc>
        <w:tc>
          <w:tcPr>
            <w:tcW w:w="7082" w:type="dxa"/>
          </w:tcPr>
          <w:p w14:paraId="36F10155" w14:textId="77777777" w:rsidR="00FE03BA" w:rsidRPr="00361E91" w:rsidRDefault="00FE03BA" w:rsidP="00C03C90">
            <w:pPr>
              <w:pStyle w:val="TAL"/>
            </w:pPr>
            <w:r w:rsidRPr="00361E91">
              <w:t>A location (i.e. Geographical location or location in local coordinate (as defined in TS</w:t>
            </w:r>
            <w:r>
              <w:t> </w:t>
            </w:r>
            <w:r w:rsidRPr="00361E91">
              <w:t>23.032</w:t>
            </w:r>
            <w:r>
              <w:t> [34]</w:t>
            </w:r>
            <w:r w:rsidRPr="00361E91">
              <w:t>)) that the analytics applies to</w:t>
            </w:r>
          </w:p>
        </w:tc>
      </w:tr>
      <w:tr w:rsidR="00FE03BA" w:rsidRPr="004C6608" w14:paraId="1B7825DD" w14:textId="77777777" w:rsidTr="00C03C90">
        <w:tc>
          <w:tcPr>
            <w:tcW w:w="2547" w:type="dxa"/>
          </w:tcPr>
          <w:p w14:paraId="0E55BB0A" w14:textId="77777777" w:rsidR="00FE03BA" w:rsidRPr="00361E91" w:rsidRDefault="00FE03BA" w:rsidP="00C03C90">
            <w:pPr>
              <w:pStyle w:val="TAL"/>
            </w:pPr>
            <w:r w:rsidRPr="00361E91">
              <w:t xml:space="preserve">    &gt;Applicable Time Period</w:t>
            </w:r>
          </w:p>
        </w:tc>
        <w:tc>
          <w:tcPr>
            <w:tcW w:w="7082" w:type="dxa"/>
          </w:tcPr>
          <w:p w14:paraId="09F51D77" w14:textId="77777777" w:rsidR="00FE03BA" w:rsidRPr="00361E91" w:rsidRDefault="00FE03BA" w:rsidP="00C03C90">
            <w:pPr>
              <w:pStyle w:val="TAL"/>
            </w:pPr>
            <w:r w:rsidRPr="00361E91">
              <w:t>The time period within the Analytics target period that the prediction applies to.</w:t>
            </w:r>
          </w:p>
        </w:tc>
      </w:tr>
      <w:tr w:rsidR="00FE03BA" w:rsidRPr="004C6608" w14:paraId="38BA42D5" w14:textId="77777777" w:rsidTr="00C03C90">
        <w:tc>
          <w:tcPr>
            <w:tcW w:w="2547" w:type="dxa"/>
          </w:tcPr>
          <w:p w14:paraId="6B515BA3" w14:textId="77777777" w:rsidR="00FE03BA" w:rsidRPr="00361E91" w:rsidRDefault="00FE03BA" w:rsidP="00C03C90">
            <w:pPr>
              <w:pStyle w:val="TAL"/>
            </w:pPr>
            <w:r w:rsidRPr="00361E91">
              <w:t xml:space="preserve">    &gt; Positioning Methods (1…max) (NOTE)</w:t>
            </w:r>
          </w:p>
        </w:tc>
        <w:tc>
          <w:tcPr>
            <w:tcW w:w="7082" w:type="dxa"/>
          </w:tcPr>
          <w:p w14:paraId="2B355994" w14:textId="77777777" w:rsidR="00FE03BA" w:rsidRPr="00361E91" w:rsidRDefault="00FE03BA" w:rsidP="00C03C90">
            <w:pPr>
              <w:pStyle w:val="TAL"/>
            </w:pPr>
            <w:r>
              <w:t>The positioning methods used to measure location as defined in clause 4.2b of TS 23.273 [39]</w:t>
            </w:r>
          </w:p>
        </w:tc>
      </w:tr>
      <w:tr w:rsidR="00FE03BA" w:rsidRPr="004C6608" w14:paraId="335F5CE0" w14:textId="77777777" w:rsidTr="00C03C90">
        <w:tc>
          <w:tcPr>
            <w:tcW w:w="2547" w:type="dxa"/>
          </w:tcPr>
          <w:p w14:paraId="5CA2A478" w14:textId="77777777" w:rsidR="00FE03BA" w:rsidRPr="00361E91" w:rsidRDefault="00FE03BA" w:rsidP="00C03C90">
            <w:pPr>
              <w:pStyle w:val="TAL"/>
            </w:pPr>
            <w:r w:rsidRPr="00361E91">
              <w:t xml:space="preserve">      &gt;&gt;accuracy of positioning method in applicable location (NOTE)</w:t>
            </w:r>
          </w:p>
        </w:tc>
        <w:tc>
          <w:tcPr>
            <w:tcW w:w="7082" w:type="dxa"/>
          </w:tcPr>
          <w:p w14:paraId="668C672F" w14:textId="77777777" w:rsidR="00FE03BA" w:rsidRPr="00361E91" w:rsidRDefault="00FE03BA" w:rsidP="00C03C90">
            <w:pPr>
              <w:pStyle w:val="TAL"/>
            </w:pPr>
            <w:r w:rsidRPr="00361E91">
              <w:t>statistics about the horizontal and optionally vertical location accuracy of applicable positioning method at the applicable location</w:t>
            </w:r>
          </w:p>
        </w:tc>
      </w:tr>
      <w:tr w:rsidR="00FE03BA" w:rsidRPr="004C6608" w14:paraId="5DE8CE66" w14:textId="77777777" w:rsidTr="00C03C90">
        <w:tc>
          <w:tcPr>
            <w:tcW w:w="2547" w:type="dxa"/>
          </w:tcPr>
          <w:p w14:paraId="6C7ADF4E" w14:textId="77777777" w:rsidR="00FE03BA" w:rsidRPr="00361E91" w:rsidRDefault="00FE03BA" w:rsidP="00C03C90">
            <w:pPr>
              <w:pStyle w:val="TAL"/>
            </w:pPr>
            <w:r w:rsidRPr="00361E91">
              <w:t xml:space="preserve">      &gt;</w:t>
            </w:r>
            <w:r w:rsidRPr="00361E91">
              <w:rPr>
                <w:lang w:val="en-US"/>
              </w:rPr>
              <w:t>&gt;</w:t>
            </w:r>
            <w:r w:rsidRPr="00361E91">
              <w:t>Indication whether the location is measured NLOS/LOS with the positioning method</w:t>
            </w:r>
          </w:p>
        </w:tc>
        <w:tc>
          <w:tcPr>
            <w:tcW w:w="7082" w:type="dxa"/>
          </w:tcPr>
          <w:p w14:paraId="40D59CAF" w14:textId="77777777" w:rsidR="00FE03BA" w:rsidRPr="00361E91" w:rsidRDefault="00FE03BA" w:rsidP="00C03C90">
            <w:pPr>
              <w:pStyle w:val="TAL"/>
            </w:pPr>
            <w:r w:rsidRPr="00361E91">
              <w:t>Indicates whether this applicable location is measured with NLOS or LOS with the positioning method</w:t>
            </w:r>
          </w:p>
        </w:tc>
      </w:tr>
      <w:tr w:rsidR="00FE03BA" w:rsidRPr="004C6608" w14:paraId="51407139" w14:textId="77777777" w:rsidTr="00C03C90">
        <w:tc>
          <w:tcPr>
            <w:tcW w:w="2547" w:type="dxa"/>
          </w:tcPr>
          <w:p w14:paraId="4742FD50" w14:textId="77777777" w:rsidR="00FE03BA" w:rsidRPr="00361E91" w:rsidRDefault="00FE03BA" w:rsidP="00C03C90">
            <w:pPr>
              <w:pStyle w:val="TAL"/>
            </w:pPr>
            <w:r w:rsidRPr="00361E91">
              <w:t xml:space="preserve">    &gt; Indication whether location is indoor/outdoor (optional) (NOTE)</w:t>
            </w:r>
          </w:p>
        </w:tc>
        <w:tc>
          <w:tcPr>
            <w:tcW w:w="7082" w:type="dxa"/>
          </w:tcPr>
          <w:p w14:paraId="6FFCD33B" w14:textId="77777777" w:rsidR="00FE03BA" w:rsidRPr="00361E91" w:rsidDel="00D6183B" w:rsidRDefault="00FE03BA" w:rsidP="00C03C90">
            <w:pPr>
              <w:pStyle w:val="TAL"/>
            </w:pPr>
            <w:r w:rsidRPr="00361E91">
              <w:t>Indicates whether this applicable location is measured to be indoor or outdoor</w:t>
            </w:r>
          </w:p>
        </w:tc>
      </w:tr>
      <w:tr w:rsidR="00FE03BA" w:rsidRPr="004C6608" w14:paraId="4E57476D" w14:textId="77777777" w:rsidTr="00C03C90">
        <w:tc>
          <w:tcPr>
            <w:tcW w:w="9629" w:type="dxa"/>
            <w:gridSpan w:val="2"/>
          </w:tcPr>
          <w:p w14:paraId="30447C0A" w14:textId="77777777" w:rsidR="00FE03BA" w:rsidRPr="00361E91" w:rsidDel="00D6183B" w:rsidRDefault="00FE03BA" w:rsidP="00C03C90">
            <w:pPr>
              <w:pStyle w:val="TAN"/>
            </w:pPr>
            <w:r w:rsidRPr="00361E91">
              <w:t>NOTE</w:t>
            </w:r>
            <w:r>
              <w:t>:</w:t>
            </w:r>
            <w:r>
              <w:tab/>
            </w:r>
            <w:r w:rsidRPr="00361E91">
              <w:t>Analytics subset that can be used in "list of analytics subsets that are requested"</w:t>
            </w:r>
            <w:r>
              <w:t>,</w:t>
            </w:r>
            <w:r w:rsidRPr="00361E91">
              <w:t xml:space="preserve"> "Preferred level of accuracy per analytics subset"</w:t>
            </w:r>
            <w:r>
              <w:t xml:space="preserve"> and "Reporting Thresholds"</w:t>
            </w:r>
            <w:r w:rsidRPr="00361E91">
              <w:t>.</w:t>
            </w:r>
          </w:p>
        </w:tc>
      </w:tr>
    </w:tbl>
    <w:p w14:paraId="055BF87E" w14:textId="77777777" w:rsidR="00FE03BA" w:rsidRDefault="00FE03BA" w:rsidP="00FE03BA"/>
    <w:p w14:paraId="3458AFB9" w14:textId="77777777" w:rsidR="00FE03BA" w:rsidRPr="00CC4440" w:rsidRDefault="00FE03BA" w:rsidP="00FE03BA">
      <w:pPr>
        <w:pStyle w:val="TH"/>
      </w:pPr>
      <w:bookmarkStart w:id="35" w:name="_CRTable6_17_32"/>
      <w:r w:rsidRPr="004C6608">
        <w:lastRenderedPageBreak/>
        <w:t xml:space="preserve">Table </w:t>
      </w:r>
      <w:bookmarkEnd w:id="35"/>
      <w:r w:rsidRPr="004C6608">
        <w:t>6.17.3-</w:t>
      </w:r>
      <w:r>
        <w:t>2</w:t>
      </w:r>
      <w:r w:rsidRPr="004C6608">
        <w:t>: Location Accuracy predictions</w:t>
      </w:r>
    </w:p>
    <w:tbl>
      <w:tblPr>
        <w:tblStyle w:val="TableGrid"/>
        <w:tblW w:w="0" w:type="auto"/>
        <w:tblLook w:val="04A0" w:firstRow="1" w:lastRow="0" w:firstColumn="1" w:lastColumn="0" w:noHBand="0" w:noVBand="1"/>
      </w:tblPr>
      <w:tblGrid>
        <w:gridCol w:w="2263"/>
        <w:gridCol w:w="7366"/>
      </w:tblGrid>
      <w:tr w:rsidR="00FE03BA" w14:paraId="5BD8F48A" w14:textId="77777777" w:rsidTr="00C03C90">
        <w:tc>
          <w:tcPr>
            <w:tcW w:w="2263" w:type="dxa"/>
          </w:tcPr>
          <w:p w14:paraId="495A1DA7" w14:textId="77777777" w:rsidR="00FE03BA" w:rsidRDefault="00FE03BA" w:rsidP="00C03C90">
            <w:pPr>
              <w:pStyle w:val="TAH"/>
            </w:pPr>
            <w:r w:rsidRPr="004C6608">
              <w:t>Information</w:t>
            </w:r>
          </w:p>
        </w:tc>
        <w:tc>
          <w:tcPr>
            <w:tcW w:w="7366" w:type="dxa"/>
          </w:tcPr>
          <w:p w14:paraId="21307A85" w14:textId="77777777" w:rsidR="00FE03BA" w:rsidRDefault="00FE03BA" w:rsidP="00C03C90">
            <w:pPr>
              <w:pStyle w:val="TAH"/>
            </w:pPr>
            <w:r w:rsidRPr="004C6608">
              <w:t>Description</w:t>
            </w:r>
          </w:p>
        </w:tc>
      </w:tr>
      <w:tr w:rsidR="00FE03BA" w14:paraId="352CB898" w14:textId="77777777" w:rsidTr="00C03C90">
        <w:tc>
          <w:tcPr>
            <w:tcW w:w="2263" w:type="dxa"/>
          </w:tcPr>
          <w:p w14:paraId="2D2A4320" w14:textId="77777777" w:rsidR="00FE03BA" w:rsidRPr="00225529" w:rsidRDefault="00FE03BA" w:rsidP="00C03C90">
            <w:pPr>
              <w:pStyle w:val="TAL"/>
            </w:pPr>
            <w:r w:rsidRPr="00225529">
              <w:t>List of Accuracy sustainability Analytics (1..max)</w:t>
            </w:r>
          </w:p>
        </w:tc>
        <w:tc>
          <w:tcPr>
            <w:tcW w:w="7366" w:type="dxa"/>
          </w:tcPr>
          <w:p w14:paraId="495DF92B" w14:textId="77777777" w:rsidR="00FE03BA" w:rsidRPr="00225529" w:rsidRDefault="00FE03BA" w:rsidP="00C03C90">
            <w:pPr>
              <w:pStyle w:val="TAL"/>
            </w:pPr>
          </w:p>
        </w:tc>
      </w:tr>
      <w:tr w:rsidR="00FE03BA" w14:paraId="255E489E" w14:textId="77777777" w:rsidTr="00C03C90">
        <w:tc>
          <w:tcPr>
            <w:tcW w:w="2263" w:type="dxa"/>
          </w:tcPr>
          <w:p w14:paraId="0FB26E1F" w14:textId="77777777" w:rsidR="00FE03BA" w:rsidRPr="00225529" w:rsidRDefault="00FE03BA" w:rsidP="00C03C90">
            <w:pPr>
              <w:pStyle w:val="TAL"/>
            </w:pPr>
            <w:r w:rsidRPr="00225529">
              <w:t>&gt;Applicable Area</w:t>
            </w:r>
          </w:p>
        </w:tc>
        <w:tc>
          <w:tcPr>
            <w:tcW w:w="7366" w:type="dxa"/>
          </w:tcPr>
          <w:p w14:paraId="4B375901" w14:textId="556FBC87" w:rsidR="00FE03BA" w:rsidRPr="00225529" w:rsidRDefault="00FE03BA" w:rsidP="00C03C90">
            <w:pPr>
              <w:pStyle w:val="TAL"/>
            </w:pPr>
            <w:r w:rsidRPr="00225529">
              <w:t xml:space="preserve">A list of TAIs or Cell IDs or </w:t>
            </w:r>
            <w:ins w:id="36" w:author="ZTEr06" w:date="2023-09-29T11:51:00Z">
              <w:r>
                <w:t>longitude and latitude</w:t>
              </w:r>
            </w:ins>
            <w:del w:id="37" w:author="ZTEr06" w:date="2023-09-29T11:51:00Z">
              <w:r w:rsidRPr="00225529" w:rsidDel="00FE03BA">
                <w:delText>below cell</w:delText>
              </w:r>
            </w:del>
            <w:r w:rsidRPr="00225529">
              <w:t xml:space="preserve"> level location information that the analytics applies to</w:t>
            </w:r>
          </w:p>
        </w:tc>
      </w:tr>
      <w:tr w:rsidR="00FE03BA" w14:paraId="435CE38D" w14:textId="77777777" w:rsidTr="00C03C90">
        <w:tc>
          <w:tcPr>
            <w:tcW w:w="2263" w:type="dxa"/>
          </w:tcPr>
          <w:p w14:paraId="2D14934A" w14:textId="77777777" w:rsidR="00FE03BA" w:rsidRPr="00225529" w:rsidRDefault="00FE03BA" w:rsidP="00C03C90">
            <w:pPr>
              <w:pStyle w:val="TAL"/>
            </w:pPr>
            <w:r w:rsidRPr="00225529">
              <w:t xml:space="preserve">    &gt;Applicable Time Period</w:t>
            </w:r>
          </w:p>
        </w:tc>
        <w:tc>
          <w:tcPr>
            <w:tcW w:w="7366" w:type="dxa"/>
          </w:tcPr>
          <w:p w14:paraId="09635913" w14:textId="77777777" w:rsidR="00FE03BA" w:rsidRPr="00225529" w:rsidRDefault="00FE03BA" w:rsidP="00C03C90">
            <w:pPr>
              <w:pStyle w:val="TAL"/>
            </w:pPr>
            <w:r w:rsidRPr="00225529">
              <w:t>The time period within the Analytics target period that the prediction applies to</w:t>
            </w:r>
          </w:p>
        </w:tc>
      </w:tr>
      <w:tr w:rsidR="00FE03BA" w14:paraId="65A9805F" w14:textId="77777777" w:rsidTr="00C03C90">
        <w:tc>
          <w:tcPr>
            <w:tcW w:w="2263" w:type="dxa"/>
          </w:tcPr>
          <w:p w14:paraId="5D927428" w14:textId="77777777" w:rsidR="00FE03BA" w:rsidRPr="00225529" w:rsidRDefault="00FE03BA" w:rsidP="00C03C90">
            <w:pPr>
              <w:pStyle w:val="TAL"/>
            </w:pPr>
            <w:r w:rsidRPr="00225529">
              <w:t xml:space="preserve">    &gt; Positioning Methods (1…max) (NOTE)</w:t>
            </w:r>
          </w:p>
        </w:tc>
        <w:tc>
          <w:tcPr>
            <w:tcW w:w="7366" w:type="dxa"/>
          </w:tcPr>
          <w:p w14:paraId="567F1DDD" w14:textId="77777777" w:rsidR="00FE03BA" w:rsidRPr="00225529" w:rsidRDefault="00FE03BA" w:rsidP="00C03C90">
            <w:pPr>
              <w:pStyle w:val="TAL"/>
            </w:pPr>
            <w:r>
              <w:t>The positioning methods used to measure location as defined in clause 4.2b of TS 23.273 [39]</w:t>
            </w:r>
          </w:p>
        </w:tc>
      </w:tr>
      <w:tr w:rsidR="00FE03BA" w14:paraId="0BC29F33" w14:textId="77777777" w:rsidTr="00C03C90">
        <w:tc>
          <w:tcPr>
            <w:tcW w:w="2263" w:type="dxa"/>
          </w:tcPr>
          <w:p w14:paraId="32AEBB97" w14:textId="77777777" w:rsidR="00FE03BA" w:rsidRPr="00225529" w:rsidRDefault="00FE03BA" w:rsidP="00C03C90">
            <w:pPr>
              <w:pStyle w:val="TAL"/>
            </w:pPr>
            <w:r w:rsidRPr="00225529">
              <w:t xml:space="preserve">      &gt;&gt; average accuracy of positioning method in applicable area (NOTE)</w:t>
            </w:r>
          </w:p>
        </w:tc>
        <w:tc>
          <w:tcPr>
            <w:tcW w:w="7366" w:type="dxa"/>
          </w:tcPr>
          <w:p w14:paraId="745F6C17" w14:textId="77777777" w:rsidR="00FE03BA" w:rsidRPr="00225529" w:rsidRDefault="00FE03BA" w:rsidP="00C03C90">
            <w:pPr>
              <w:pStyle w:val="TAL"/>
            </w:pPr>
            <w:r w:rsidRPr="00225529">
              <w:t>Prediction about the horizontal and optionally vertical location average accuracy of applicable positioning method at the applicable area</w:t>
            </w:r>
          </w:p>
        </w:tc>
      </w:tr>
      <w:tr w:rsidR="00FE03BA" w14:paraId="75A7F69B" w14:textId="77777777" w:rsidTr="00C03C90">
        <w:tc>
          <w:tcPr>
            <w:tcW w:w="2263" w:type="dxa"/>
          </w:tcPr>
          <w:p w14:paraId="44623048" w14:textId="77777777" w:rsidR="00FE03BA" w:rsidRPr="009B341A" w:rsidRDefault="00FE03BA" w:rsidP="00C03C90">
            <w:pPr>
              <w:pStyle w:val="TAL"/>
              <w:rPr>
                <w:lang w:val="en-US"/>
              </w:rPr>
            </w:pPr>
            <w:r w:rsidRPr="00225529">
              <w:t xml:space="preserve">       &gt;&gt; Percentage of NLOS/LOS measurements of positioning method </w:t>
            </w:r>
            <w:r>
              <w:t>in</w:t>
            </w:r>
            <w:r w:rsidRPr="00225529">
              <w:t xml:space="preserve"> applicable </w:t>
            </w:r>
            <w:r>
              <w:t xml:space="preserve">area </w:t>
            </w:r>
          </w:p>
        </w:tc>
        <w:tc>
          <w:tcPr>
            <w:tcW w:w="7366" w:type="dxa"/>
          </w:tcPr>
          <w:p w14:paraId="05E3224F" w14:textId="77777777" w:rsidR="00FE03BA" w:rsidRPr="00225529" w:rsidRDefault="00FE03BA" w:rsidP="00C03C90">
            <w:pPr>
              <w:pStyle w:val="TAL"/>
            </w:pPr>
            <w:r w:rsidRPr="00225529">
              <w:t>Provides predicted ratio of LOS to NLOS measurements of positioning method in the applicable area</w:t>
            </w:r>
          </w:p>
        </w:tc>
      </w:tr>
      <w:tr w:rsidR="00FE03BA" w14:paraId="2523EA5D" w14:textId="77777777" w:rsidTr="00C03C90">
        <w:tc>
          <w:tcPr>
            <w:tcW w:w="2263" w:type="dxa"/>
          </w:tcPr>
          <w:p w14:paraId="47AC8435" w14:textId="77777777" w:rsidR="00FE03BA" w:rsidRPr="00225529" w:rsidRDefault="00FE03BA" w:rsidP="00C03C90">
            <w:pPr>
              <w:pStyle w:val="TAL"/>
            </w:pPr>
            <w:r w:rsidRPr="00225529">
              <w:t xml:space="preserve">    &gt; Percentage of UE in indoor/outdoor in applicable area (optional) (NOTE)</w:t>
            </w:r>
          </w:p>
        </w:tc>
        <w:tc>
          <w:tcPr>
            <w:tcW w:w="7366" w:type="dxa"/>
          </w:tcPr>
          <w:p w14:paraId="4058AE4F" w14:textId="77777777" w:rsidR="00FE03BA" w:rsidRPr="00225529" w:rsidRDefault="00FE03BA" w:rsidP="00C03C90">
            <w:pPr>
              <w:pStyle w:val="TAL"/>
            </w:pPr>
            <w:r w:rsidRPr="00225529">
              <w:t>Provides predicted ratio of UEs that are indoor/outdoor in the applicable area</w:t>
            </w:r>
          </w:p>
        </w:tc>
      </w:tr>
      <w:tr w:rsidR="00FE03BA" w14:paraId="3FEE86A3" w14:textId="77777777" w:rsidTr="00C03C90">
        <w:tc>
          <w:tcPr>
            <w:tcW w:w="2263" w:type="dxa"/>
          </w:tcPr>
          <w:p w14:paraId="6DE2A735" w14:textId="77777777" w:rsidR="00FE03BA" w:rsidRPr="00225529" w:rsidRDefault="00FE03BA" w:rsidP="00C03C90">
            <w:pPr>
              <w:pStyle w:val="TAL"/>
            </w:pPr>
            <w:r w:rsidRPr="00225529">
              <w:t>&gt; Applicable Location</w:t>
            </w:r>
          </w:p>
        </w:tc>
        <w:tc>
          <w:tcPr>
            <w:tcW w:w="7366" w:type="dxa"/>
          </w:tcPr>
          <w:p w14:paraId="2B3589A7" w14:textId="77777777" w:rsidR="00FE03BA" w:rsidRPr="00225529" w:rsidRDefault="00FE03BA" w:rsidP="00C03C90">
            <w:pPr>
              <w:pStyle w:val="TAL"/>
            </w:pPr>
            <w:r>
              <w:t>A location (i.e. Geographical location or location in local coordinate (as defined in TS 23.032 [34])) that the analytics applies to</w:t>
            </w:r>
          </w:p>
        </w:tc>
      </w:tr>
      <w:tr w:rsidR="00FE03BA" w14:paraId="3A78F39A" w14:textId="77777777" w:rsidTr="00C03C90">
        <w:tc>
          <w:tcPr>
            <w:tcW w:w="2263" w:type="dxa"/>
          </w:tcPr>
          <w:p w14:paraId="3CAFF32E" w14:textId="77777777" w:rsidR="00FE03BA" w:rsidRPr="00225529" w:rsidRDefault="00FE03BA" w:rsidP="00C03C90">
            <w:pPr>
              <w:pStyle w:val="TAL"/>
            </w:pPr>
            <w:r w:rsidRPr="00225529">
              <w:t xml:space="preserve">    &gt;Applicable Time Period</w:t>
            </w:r>
          </w:p>
        </w:tc>
        <w:tc>
          <w:tcPr>
            <w:tcW w:w="7366" w:type="dxa"/>
          </w:tcPr>
          <w:p w14:paraId="45110EFE" w14:textId="77777777" w:rsidR="00FE03BA" w:rsidRPr="00225529" w:rsidRDefault="00FE03BA" w:rsidP="00C03C90">
            <w:pPr>
              <w:pStyle w:val="TAL"/>
            </w:pPr>
            <w:r w:rsidRPr="00225529">
              <w:t>The time period within the Analytics target period that the prediction applies to.</w:t>
            </w:r>
          </w:p>
        </w:tc>
      </w:tr>
      <w:tr w:rsidR="00FE03BA" w14:paraId="4FBF924E" w14:textId="77777777" w:rsidTr="00C03C90">
        <w:tc>
          <w:tcPr>
            <w:tcW w:w="2263" w:type="dxa"/>
          </w:tcPr>
          <w:p w14:paraId="4D261FCE" w14:textId="77777777" w:rsidR="00FE03BA" w:rsidRPr="00225529" w:rsidRDefault="00FE03BA" w:rsidP="00C03C90">
            <w:pPr>
              <w:pStyle w:val="TAL"/>
            </w:pPr>
            <w:r w:rsidRPr="00225529">
              <w:t xml:space="preserve">    &gt; Positioning Methods (1…max) (NOTE)</w:t>
            </w:r>
          </w:p>
        </w:tc>
        <w:tc>
          <w:tcPr>
            <w:tcW w:w="7366" w:type="dxa"/>
          </w:tcPr>
          <w:p w14:paraId="4A9EF8E7" w14:textId="77777777" w:rsidR="00FE03BA" w:rsidRPr="00225529" w:rsidRDefault="00FE03BA" w:rsidP="00C03C90">
            <w:pPr>
              <w:pStyle w:val="TAL"/>
            </w:pPr>
            <w:r>
              <w:t>The positioning methods used to measure location as defined in clause 4.2b of TS 23.273 [39]</w:t>
            </w:r>
          </w:p>
        </w:tc>
      </w:tr>
      <w:tr w:rsidR="00FE03BA" w14:paraId="12434149" w14:textId="77777777" w:rsidTr="00C03C90">
        <w:tc>
          <w:tcPr>
            <w:tcW w:w="2263" w:type="dxa"/>
          </w:tcPr>
          <w:p w14:paraId="035C92C1" w14:textId="77777777" w:rsidR="00FE03BA" w:rsidRPr="00225529" w:rsidRDefault="00FE03BA" w:rsidP="00C03C90">
            <w:pPr>
              <w:pStyle w:val="TAL"/>
            </w:pPr>
            <w:r w:rsidRPr="00225529">
              <w:t xml:space="preserve">      &gt;&gt;accuracy of positioning method in applicable location (NOTE)</w:t>
            </w:r>
          </w:p>
        </w:tc>
        <w:tc>
          <w:tcPr>
            <w:tcW w:w="7366" w:type="dxa"/>
          </w:tcPr>
          <w:p w14:paraId="1176B67B" w14:textId="77777777" w:rsidR="00FE03BA" w:rsidRPr="00225529" w:rsidRDefault="00FE03BA" w:rsidP="00C03C90">
            <w:pPr>
              <w:pStyle w:val="TAL"/>
            </w:pPr>
            <w:r w:rsidRPr="00225529">
              <w:t>Prediction about the horizontal and optionally vertical location accuracy of applicable positioning method at the applicable location</w:t>
            </w:r>
          </w:p>
        </w:tc>
      </w:tr>
      <w:tr w:rsidR="00FE03BA" w14:paraId="3AE13771" w14:textId="77777777" w:rsidTr="00C03C90">
        <w:tc>
          <w:tcPr>
            <w:tcW w:w="2263" w:type="dxa"/>
          </w:tcPr>
          <w:p w14:paraId="392C54A1" w14:textId="77777777" w:rsidR="00FE03BA" w:rsidRPr="00225529" w:rsidRDefault="00FE03BA" w:rsidP="00C03C90">
            <w:pPr>
              <w:pStyle w:val="TAL"/>
            </w:pPr>
            <w:r w:rsidRPr="00225529">
              <w:t xml:space="preserve">      &gt;</w:t>
            </w:r>
            <w:r w:rsidRPr="00225529">
              <w:rPr>
                <w:lang w:val="en-US"/>
              </w:rPr>
              <w:t>&gt;</w:t>
            </w:r>
            <w:r w:rsidRPr="00225529">
              <w:t>Indication whether the location is measured NLOS/LOS with the positioning method</w:t>
            </w:r>
          </w:p>
        </w:tc>
        <w:tc>
          <w:tcPr>
            <w:tcW w:w="7366" w:type="dxa"/>
          </w:tcPr>
          <w:p w14:paraId="74B7666C" w14:textId="77777777" w:rsidR="00FE03BA" w:rsidRPr="00225529" w:rsidRDefault="00FE03BA" w:rsidP="00C03C90">
            <w:pPr>
              <w:pStyle w:val="TAL"/>
            </w:pPr>
            <w:r w:rsidRPr="00225529">
              <w:t>Predicts whether this applicable location is measured with NLOS or LOS with the positioning method</w:t>
            </w:r>
          </w:p>
        </w:tc>
      </w:tr>
      <w:tr w:rsidR="00FE03BA" w14:paraId="3E50489B" w14:textId="77777777" w:rsidTr="00C03C90">
        <w:tc>
          <w:tcPr>
            <w:tcW w:w="2263" w:type="dxa"/>
          </w:tcPr>
          <w:p w14:paraId="6D18CDC7" w14:textId="77777777" w:rsidR="00FE03BA" w:rsidRPr="00225529" w:rsidRDefault="00FE03BA" w:rsidP="00C03C90">
            <w:pPr>
              <w:pStyle w:val="TAL"/>
            </w:pPr>
            <w:r w:rsidRPr="00225529">
              <w:t xml:space="preserve">    &gt; Indication whether location is indoor/outdoor (optional) (NOTE)</w:t>
            </w:r>
          </w:p>
        </w:tc>
        <w:tc>
          <w:tcPr>
            <w:tcW w:w="7366" w:type="dxa"/>
          </w:tcPr>
          <w:p w14:paraId="6B9B426D" w14:textId="77777777" w:rsidR="00FE03BA" w:rsidRPr="00225529" w:rsidRDefault="00FE03BA" w:rsidP="00C03C90">
            <w:pPr>
              <w:pStyle w:val="TAL"/>
            </w:pPr>
            <w:r>
              <w:t xml:space="preserve">Predicts </w:t>
            </w:r>
            <w:r w:rsidRPr="00225529">
              <w:t>whether this applicable location is measured to be indoor or outdoor</w:t>
            </w:r>
          </w:p>
        </w:tc>
      </w:tr>
      <w:tr w:rsidR="00FE03BA" w14:paraId="3E5BB833" w14:textId="77777777" w:rsidTr="00C03C90">
        <w:tc>
          <w:tcPr>
            <w:tcW w:w="9629" w:type="dxa"/>
            <w:gridSpan w:val="2"/>
          </w:tcPr>
          <w:p w14:paraId="28FE49A3" w14:textId="77777777" w:rsidR="00FE03BA" w:rsidRDefault="00FE03BA" w:rsidP="00C03C90">
            <w:pPr>
              <w:pStyle w:val="TAN"/>
            </w:pPr>
            <w:r>
              <w:t>NOTE:</w:t>
            </w:r>
            <w:r>
              <w:tab/>
            </w:r>
            <w:r w:rsidRPr="00D6183B">
              <w:t>Analytics subset that can be used in "list of analytics subsets that are requested"</w:t>
            </w:r>
            <w:r>
              <w:t>,</w:t>
            </w:r>
            <w:r w:rsidRPr="00D6183B">
              <w:t xml:space="preserve"> "Preferred level of accuracy per analytics subset"</w:t>
            </w:r>
            <w:r>
              <w:t xml:space="preserve"> and "Reporting Thresholds"</w:t>
            </w:r>
            <w:r w:rsidRPr="00D6183B">
              <w:t>.</w:t>
            </w:r>
          </w:p>
        </w:tc>
      </w:tr>
    </w:tbl>
    <w:p w14:paraId="5E8BD3BB" w14:textId="77777777" w:rsidR="00DB481D" w:rsidRPr="00FE03BA" w:rsidRDefault="00DB481D" w:rsidP="00DB481D">
      <w:pPr>
        <w:rPr>
          <w:lang w:eastAsia="ko-KR"/>
        </w:rPr>
      </w:pPr>
    </w:p>
    <w:bookmarkEnd w:id="8"/>
    <w:bookmarkEnd w:id="9"/>
    <w:bookmarkEnd w:id="10"/>
    <w:bookmarkEnd w:id="25"/>
    <w:bookmarkEnd w:id="26"/>
    <w:bookmarkEnd w:id="27"/>
    <w:bookmarkEnd w:id="28"/>
    <w:bookmarkEnd w:id="29"/>
    <w:bookmarkEnd w:id="3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D0582" w14:textId="77777777" w:rsidR="00CB7317" w:rsidRDefault="00CB7317">
      <w:r>
        <w:separator/>
      </w:r>
    </w:p>
  </w:endnote>
  <w:endnote w:type="continuationSeparator" w:id="0">
    <w:p w14:paraId="69C4A628" w14:textId="77777777" w:rsidR="00CB7317" w:rsidRDefault="00CB7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F86408" w:rsidRDefault="00F864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37870" w14:textId="77777777" w:rsidR="00CB7317" w:rsidRDefault="00CB7317">
      <w:r>
        <w:separator/>
      </w:r>
    </w:p>
  </w:footnote>
  <w:footnote w:type="continuationSeparator" w:id="0">
    <w:p w14:paraId="49AD537B" w14:textId="77777777" w:rsidR="00CB7317" w:rsidRDefault="00CB7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F86408" w:rsidRDefault="00F864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291F744A" w:rsidR="00F86408" w:rsidRDefault="00F864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67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F86408" w:rsidRDefault="00F864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95A57">
      <w:rPr>
        <w:rFonts w:ascii="Arial" w:hAnsi="Arial" w:cs="Arial"/>
        <w:b/>
        <w:noProof/>
        <w:sz w:val="18"/>
        <w:szCs w:val="18"/>
      </w:rPr>
      <w:t>12</w:t>
    </w:r>
    <w:r>
      <w:rPr>
        <w:rFonts w:ascii="Arial" w:hAnsi="Arial" w:cs="Arial"/>
        <w:b/>
        <w:sz w:val="18"/>
        <w:szCs w:val="18"/>
      </w:rPr>
      <w:fldChar w:fldCharType="end"/>
    </w:r>
  </w:p>
  <w:p w14:paraId="37A028BF" w14:textId="56DEE861" w:rsidR="00F86408" w:rsidRDefault="00F864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67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F86408" w:rsidRDefault="00F864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9313494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93630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4972517">
    <w:abstractNumId w:val="10"/>
  </w:num>
  <w:num w:numId="4" w16cid:durableId="2110002054">
    <w:abstractNumId w:val="11"/>
  </w:num>
  <w:num w:numId="5" w16cid:durableId="409347975">
    <w:abstractNumId w:val="12"/>
  </w:num>
  <w:num w:numId="6" w16cid:durableId="1861236264">
    <w:abstractNumId w:val="13"/>
  </w:num>
  <w:num w:numId="7" w16cid:durableId="365763561">
    <w:abstractNumId w:val="14"/>
  </w:num>
  <w:num w:numId="8" w16cid:durableId="524096729">
    <w:abstractNumId w:val="8"/>
  </w:num>
  <w:num w:numId="9" w16cid:durableId="655690734">
    <w:abstractNumId w:val="7"/>
  </w:num>
  <w:num w:numId="10" w16cid:durableId="152449737">
    <w:abstractNumId w:val="6"/>
  </w:num>
  <w:num w:numId="11" w16cid:durableId="1003049259">
    <w:abstractNumId w:val="5"/>
  </w:num>
  <w:num w:numId="12" w16cid:durableId="861817919">
    <w:abstractNumId w:val="4"/>
  </w:num>
  <w:num w:numId="13" w16cid:durableId="1584490574">
    <w:abstractNumId w:val="3"/>
  </w:num>
  <w:num w:numId="14" w16cid:durableId="1312903436">
    <w:abstractNumId w:val="2"/>
  </w:num>
  <w:num w:numId="15" w16cid:durableId="914244029">
    <w:abstractNumId w:val="1"/>
  </w:num>
  <w:num w:numId="16" w16cid:durableId="1372458354">
    <w:abstractNumId w:val="0"/>
  </w:num>
  <w:num w:numId="17" w16cid:durableId="137857950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06">
    <w15:presenceInfo w15:providerId="None" w15:userId="ZTEr06"/>
  </w15:person>
  <w15:person w15:author="ZTEr05">
    <w15:presenceInfo w15:providerId="None" w15:userId="ZTE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482"/>
    <w:rsid w:val="000B1ED3"/>
    <w:rsid w:val="000B2777"/>
    <w:rsid w:val="000B34DF"/>
    <w:rsid w:val="000B63F6"/>
    <w:rsid w:val="000C0619"/>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0A1E"/>
    <w:rsid w:val="00141031"/>
    <w:rsid w:val="00141A47"/>
    <w:rsid w:val="00141CB2"/>
    <w:rsid w:val="0014280C"/>
    <w:rsid w:val="001450FB"/>
    <w:rsid w:val="00145643"/>
    <w:rsid w:val="00147649"/>
    <w:rsid w:val="00150F3E"/>
    <w:rsid w:val="001521AC"/>
    <w:rsid w:val="00157E9D"/>
    <w:rsid w:val="00160E49"/>
    <w:rsid w:val="00162713"/>
    <w:rsid w:val="0016406B"/>
    <w:rsid w:val="00165686"/>
    <w:rsid w:val="0016751D"/>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181E"/>
    <w:rsid w:val="001C45A4"/>
    <w:rsid w:val="001C523D"/>
    <w:rsid w:val="001C65AB"/>
    <w:rsid w:val="001C7114"/>
    <w:rsid w:val="001D02C2"/>
    <w:rsid w:val="001D0ABB"/>
    <w:rsid w:val="001D0D31"/>
    <w:rsid w:val="001D14FB"/>
    <w:rsid w:val="001D16CB"/>
    <w:rsid w:val="001D295F"/>
    <w:rsid w:val="001D5AC3"/>
    <w:rsid w:val="001D60FD"/>
    <w:rsid w:val="001D6392"/>
    <w:rsid w:val="001D673D"/>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1B5C"/>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5D42"/>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97A37"/>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E768D"/>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0C35"/>
    <w:rsid w:val="005013B8"/>
    <w:rsid w:val="0050177F"/>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43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B44"/>
    <w:rsid w:val="005C0052"/>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587"/>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2B73"/>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23DA"/>
    <w:rsid w:val="007755E8"/>
    <w:rsid w:val="00777C1D"/>
    <w:rsid w:val="00780C0A"/>
    <w:rsid w:val="00781CFE"/>
    <w:rsid w:val="00781F0F"/>
    <w:rsid w:val="00782A63"/>
    <w:rsid w:val="00782E73"/>
    <w:rsid w:val="00784AAD"/>
    <w:rsid w:val="007850DB"/>
    <w:rsid w:val="00787D28"/>
    <w:rsid w:val="00792650"/>
    <w:rsid w:val="00794C62"/>
    <w:rsid w:val="00795B7E"/>
    <w:rsid w:val="00797AC9"/>
    <w:rsid w:val="00797F1A"/>
    <w:rsid w:val="007A244A"/>
    <w:rsid w:val="007A256D"/>
    <w:rsid w:val="007A299C"/>
    <w:rsid w:val="007A442F"/>
    <w:rsid w:val="007B1DB4"/>
    <w:rsid w:val="007B344B"/>
    <w:rsid w:val="007B4FEB"/>
    <w:rsid w:val="007B54E5"/>
    <w:rsid w:val="007B6CE3"/>
    <w:rsid w:val="007C1BF7"/>
    <w:rsid w:val="007C26D1"/>
    <w:rsid w:val="007C4C92"/>
    <w:rsid w:val="007C4C9B"/>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0A82"/>
    <w:rsid w:val="0083168F"/>
    <w:rsid w:val="00832321"/>
    <w:rsid w:val="0083638B"/>
    <w:rsid w:val="008374CA"/>
    <w:rsid w:val="00842D5E"/>
    <w:rsid w:val="0085237A"/>
    <w:rsid w:val="00852B24"/>
    <w:rsid w:val="00854721"/>
    <w:rsid w:val="00856AF9"/>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8710B"/>
    <w:rsid w:val="00892C0B"/>
    <w:rsid w:val="00895A57"/>
    <w:rsid w:val="008A06DA"/>
    <w:rsid w:val="008A36DD"/>
    <w:rsid w:val="008A3A3D"/>
    <w:rsid w:val="008B1592"/>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3DF7"/>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9F75D6"/>
    <w:rsid w:val="00A021F5"/>
    <w:rsid w:val="00A054DD"/>
    <w:rsid w:val="00A06425"/>
    <w:rsid w:val="00A0691F"/>
    <w:rsid w:val="00A071FD"/>
    <w:rsid w:val="00A07CB4"/>
    <w:rsid w:val="00A106FD"/>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05"/>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030"/>
    <w:rsid w:val="00A90350"/>
    <w:rsid w:val="00A96184"/>
    <w:rsid w:val="00A9662F"/>
    <w:rsid w:val="00A96BE2"/>
    <w:rsid w:val="00A97A7D"/>
    <w:rsid w:val="00AA1D2F"/>
    <w:rsid w:val="00AA2522"/>
    <w:rsid w:val="00AA3B1B"/>
    <w:rsid w:val="00AA4612"/>
    <w:rsid w:val="00AA4EE0"/>
    <w:rsid w:val="00AA502D"/>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AA0"/>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2EA"/>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191"/>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52EC"/>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0A3D"/>
    <w:rsid w:val="00C45231"/>
    <w:rsid w:val="00C45809"/>
    <w:rsid w:val="00C51EB5"/>
    <w:rsid w:val="00C54151"/>
    <w:rsid w:val="00C544AA"/>
    <w:rsid w:val="00C55E27"/>
    <w:rsid w:val="00C568E9"/>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317"/>
    <w:rsid w:val="00CB7E67"/>
    <w:rsid w:val="00CC325F"/>
    <w:rsid w:val="00CC6773"/>
    <w:rsid w:val="00CC7F6C"/>
    <w:rsid w:val="00CD09DB"/>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68C9"/>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3BB0"/>
    <w:rsid w:val="00D74F0C"/>
    <w:rsid w:val="00D7540F"/>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142"/>
    <w:rsid w:val="00DC2A35"/>
    <w:rsid w:val="00DC309B"/>
    <w:rsid w:val="00DC4DA2"/>
    <w:rsid w:val="00DD09C1"/>
    <w:rsid w:val="00DD184A"/>
    <w:rsid w:val="00DD210A"/>
    <w:rsid w:val="00DD40C1"/>
    <w:rsid w:val="00DD5490"/>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57D77"/>
    <w:rsid w:val="00E61CB1"/>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4571"/>
    <w:rsid w:val="00EE708F"/>
    <w:rsid w:val="00EF1B30"/>
    <w:rsid w:val="00EF1CFD"/>
    <w:rsid w:val="00EF532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8640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C73C1"/>
    <w:rsid w:val="00FD18AD"/>
    <w:rsid w:val="00FD2978"/>
    <w:rsid w:val="00FD3725"/>
    <w:rsid w:val="00FD4EB0"/>
    <w:rsid w:val="00FE0360"/>
    <w:rsid w:val="00FE03BA"/>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137AF1"/>
    <w:rPr>
      <w:rFonts w:ascii="Arial" w:hAnsi="Arial"/>
      <w:sz w:val="18"/>
      <w:lang w:eastAsia="en-US"/>
    </w:rPr>
  </w:style>
  <w:style w:type="character" w:customStyle="1" w:styleId="TAHCar">
    <w:name w:val="TAH Car"/>
    <w:link w:val="TAH"/>
    <w:qFormat/>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link w:val="CRCoverPageZchn"/>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TANChar">
    <w:name w:val="TAN Char"/>
    <w:link w:val="TAN"/>
    <w:rsid w:val="00281B5C"/>
    <w:rPr>
      <w:rFonts w:ascii="Arial" w:hAnsi="Arial"/>
      <w:sz w:val="18"/>
      <w:lang w:eastAsia="en-US"/>
    </w:rPr>
  </w:style>
  <w:style w:type="table" w:styleId="TableGrid">
    <w:name w:val="Table Grid"/>
    <w:basedOn w:val="TableNormal"/>
    <w:rsid w:val="006C2B7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895A57"/>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507BB3CF-7B58-43D4-8A6C-9E2C7023B3F4}">
  <ds:schemaRefs>
    <ds:schemaRef ds:uri="http://schemas.openxmlformats.org/officeDocument/2006/bibliography"/>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12</Pages>
  <Words>5140</Words>
  <Characters>29298</Characters>
  <Application>Microsoft Office Word</Application>
  <DocSecurity>0</DocSecurity>
  <Lines>244</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34370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Thomas Belling</cp:lastModifiedBy>
  <cp:revision>4</cp:revision>
  <dcterms:created xsi:type="dcterms:W3CDTF">2023-11-03T03:27:00Z</dcterms:created>
  <dcterms:modified xsi:type="dcterms:W3CDTF">2023-11-03T03:33:00Z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